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Pr="00D2590F" w:rsidRDefault="001E41F3">
      <w:pPr>
        <w:pStyle w:val="CRCoverPage"/>
        <w:tabs>
          <w:tab w:val="right" w:pos="9639"/>
        </w:tabs>
        <w:spacing w:after="0"/>
        <w:rPr>
          <w:b/>
          <w:i/>
          <w:noProof/>
          <w:sz w:val="28"/>
          <w:lang w:val="en-US"/>
        </w:rPr>
      </w:pPr>
      <w:r w:rsidRPr="00D2590F">
        <w:rPr>
          <w:b/>
          <w:noProof/>
          <w:sz w:val="24"/>
          <w:lang w:val="en-US"/>
        </w:rPr>
        <w:t>3GPP TSG-</w:t>
      </w:r>
      <w:r w:rsidR="003609EF" w:rsidRPr="00D2590F">
        <w:rPr>
          <w:lang w:val="en-US"/>
        </w:rPr>
        <w:fldChar w:fldCharType="begin"/>
      </w:r>
      <w:r w:rsidR="003609EF" w:rsidRPr="00D2590F">
        <w:rPr>
          <w:lang w:val="en-US"/>
        </w:rPr>
        <w:instrText xml:space="preserve"> DOCPROPERTY  TSG/WGRef  \* MERGEFORMAT </w:instrText>
      </w:r>
      <w:r w:rsidR="003609EF" w:rsidRPr="00D2590F">
        <w:rPr>
          <w:lang w:val="en-US"/>
        </w:rPr>
        <w:fldChar w:fldCharType="separate"/>
      </w:r>
      <w:r w:rsidR="003609EF" w:rsidRPr="00D2590F">
        <w:rPr>
          <w:b/>
          <w:noProof/>
          <w:sz w:val="24"/>
          <w:lang w:val="en-US"/>
        </w:rPr>
        <w:t>SA5</w:t>
      </w:r>
      <w:r w:rsidR="003609EF" w:rsidRPr="00D2590F">
        <w:rPr>
          <w:b/>
          <w:noProof/>
          <w:sz w:val="24"/>
          <w:lang w:val="en-US"/>
        </w:rPr>
        <w:fldChar w:fldCharType="end"/>
      </w:r>
      <w:r w:rsidR="00C66BA2" w:rsidRPr="00D2590F">
        <w:rPr>
          <w:b/>
          <w:noProof/>
          <w:sz w:val="24"/>
          <w:lang w:val="en-US"/>
        </w:rPr>
        <w:t xml:space="preserve"> </w:t>
      </w:r>
      <w:r w:rsidRPr="00D2590F">
        <w:rPr>
          <w:b/>
          <w:noProof/>
          <w:sz w:val="24"/>
          <w:lang w:val="en-US"/>
        </w:rPr>
        <w:t>Meeting #</w:t>
      </w:r>
      <w:r w:rsidR="00EB09B7" w:rsidRPr="00D2590F">
        <w:rPr>
          <w:lang w:val="en-US"/>
        </w:rPr>
        <w:fldChar w:fldCharType="begin"/>
      </w:r>
      <w:r w:rsidR="00EB09B7" w:rsidRPr="00D2590F">
        <w:rPr>
          <w:lang w:val="en-US"/>
        </w:rPr>
        <w:instrText xml:space="preserve"> DOCPROPERTY  MtgSeq  \* MERGEFORMAT </w:instrText>
      </w:r>
      <w:r w:rsidR="00EB09B7" w:rsidRPr="00D2590F">
        <w:rPr>
          <w:lang w:val="en-US"/>
        </w:rPr>
        <w:fldChar w:fldCharType="separate"/>
      </w:r>
      <w:r w:rsidR="00EB09B7" w:rsidRPr="00D2590F">
        <w:rPr>
          <w:b/>
          <w:noProof/>
          <w:sz w:val="24"/>
          <w:lang w:val="en-US"/>
        </w:rPr>
        <w:t>164</w:t>
      </w:r>
      <w:r w:rsidR="00EB09B7" w:rsidRPr="00D2590F">
        <w:rPr>
          <w:b/>
          <w:noProof/>
          <w:sz w:val="24"/>
          <w:lang w:val="en-US"/>
        </w:rPr>
        <w:fldChar w:fldCharType="end"/>
      </w:r>
      <w:r w:rsidRPr="00D2590F">
        <w:rPr>
          <w:lang w:val="en-US"/>
        </w:rPr>
        <w:fldChar w:fldCharType="begin"/>
      </w:r>
      <w:r w:rsidRPr="00D2590F">
        <w:rPr>
          <w:lang w:val="en-US"/>
        </w:rPr>
        <w:instrText xml:space="preserve"> DOCPROPERTY  MtgTitle  \* MERGEFORMAT </w:instrText>
      </w:r>
      <w:r w:rsidRPr="00D2590F">
        <w:rPr>
          <w:lang w:val="en-US"/>
        </w:rPr>
        <w:fldChar w:fldCharType="separate"/>
      </w:r>
      <w:r w:rsidRPr="00D2590F">
        <w:rPr>
          <w:lang w:val="en-US"/>
        </w:rPr>
        <w:fldChar w:fldCharType="end"/>
      </w:r>
      <w:r w:rsidRPr="00D2590F">
        <w:rPr>
          <w:b/>
          <w:i/>
          <w:noProof/>
          <w:sz w:val="28"/>
          <w:lang w:val="en-US"/>
        </w:rPr>
        <w:tab/>
      </w:r>
      <w:r w:rsidR="00E13F3D" w:rsidRPr="00D2590F">
        <w:rPr>
          <w:lang w:val="en-US"/>
        </w:rPr>
        <w:fldChar w:fldCharType="begin"/>
      </w:r>
      <w:r w:rsidR="00E13F3D" w:rsidRPr="00D2590F">
        <w:rPr>
          <w:lang w:val="en-US"/>
        </w:rPr>
        <w:instrText xml:space="preserve"> DOCPROPERTY  Tdoc#  \* MERGEFORMAT </w:instrText>
      </w:r>
      <w:r w:rsidR="00E13F3D" w:rsidRPr="00D2590F">
        <w:rPr>
          <w:lang w:val="en-US"/>
        </w:rPr>
        <w:fldChar w:fldCharType="separate"/>
      </w:r>
      <w:r w:rsidR="00E13F3D" w:rsidRPr="00D2590F">
        <w:rPr>
          <w:b/>
          <w:i/>
          <w:noProof/>
          <w:sz w:val="28"/>
          <w:lang w:val="en-US"/>
        </w:rPr>
        <w:t>S5-255090</w:t>
      </w:r>
      <w:r w:rsidR="00E13F3D" w:rsidRPr="00D2590F">
        <w:rPr>
          <w:b/>
          <w:i/>
          <w:noProof/>
          <w:sz w:val="28"/>
          <w:lang w:val="en-US"/>
        </w:rPr>
        <w:fldChar w:fldCharType="end"/>
      </w:r>
    </w:p>
    <w:p w14:paraId="7CB45193" w14:textId="77777777" w:rsidR="001E41F3" w:rsidRPr="00D2590F" w:rsidRDefault="003609EF" w:rsidP="005E2C44">
      <w:pPr>
        <w:pStyle w:val="CRCoverPage"/>
        <w:outlineLvl w:val="0"/>
        <w:rPr>
          <w:b/>
          <w:noProof/>
          <w:sz w:val="24"/>
          <w:lang w:val="en-US"/>
        </w:rPr>
      </w:pPr>
      <w:r w:rsidRPr="00D2590F">
        <w:rPr>
          <w:lang w:val="en-US"/>
        </w:rPr>
        <w:fldChar w:fldCharType="begin"/>
      </w:r>
      <w:r w:rsidRPr="00D2590F">
        <w:rPr>
          <w:lang w:val="en-US"/>
        </w:rPr>
        <w:instrText xml:space="preserve"> DOCPROPERTY  Location  \* MERGEFORMAT </w:instrText>
      </w:r>
      <w:r w:rsidRPr="00D2590F">
        <w:rPr>
          <w:lang w:val="en-US"/>
        </w:rPr>
        <w:fldChar w:fldCharType="separate"/>
      </w:r>
      <w:r w:rsidRPr="00D2590F">
        <w:rPr>
          <w:b/>
          <w:noProof/>
          <w:sz w:val="24"/>
          <w:lang w:val="en-US"/>
        </w:rPr>
        <w:t>Dallas</w:t>
      </w:r>
      <w:r w:rsidRPr="00D2590F">
        <w:rPr>
          <w:b/>
          <w:noProof/>
          <w:sz w:val="24"/>
          <w:lang w:val="en-US"/>
        </w:rPr>
        <w:fldChar w:fldCharType="end"/>
      </w:r>
      <w:r w:rsidR="001E41F3" w:rsidRPr="00D2590F">
        <w:rPr>
          <w:b/>
          <w:noProof/>
          <w:sz w:val="24"/>
          <w:lang w:val="en-US"/>
        </w:rPr>
        <w:t xml:space="preserve">, </w:t>
      </w:r>
      <w:r w:rsidRPr="00D2590F">
        <w:rPr>
          <w:lang w:val="en-US"/>
        </w:rPr>
        <w:fldChar w:fldCharType="begin"/>
      </w:r>
      <w:r w:rsidRPr="00D2590F">
        <w:rPr>
          <w:lang w:val="en-US"/>
        </w:rPr>
        <w:instrText xml:space="preserve"> DOCPROPERTY  Country  \* MERGEFORMAT </w:instrText>
      </w:r>
      <w:r w:rsidRPr="00D2590F">
        <w:rPr>
          <w:lang w:val="en-US"/>
        </w:rPr>
        <w:fldChar w:fldCharType="separate"/>
      </w:r>
      <w:r w:rsidRPr="00D2590F">
        <w:rPr>
          <w:b/>
          <w:noProof/>
          <w:sz w:val="24"/>
          <w:lang w:val="en-US"/>
        </w:rPr>
        <w:t>United States</w:t>
      </w:r>
      <w:r w:rsidRPr="00D2590F">
        <w:rPr>
          <w:b/>
          <w:noProof/>
          <w:sz w:val="24"/>
          <w:lang w:val="en-US"/>
        </w:rPr>
        <w:fldChar w:fldCharType="end"/>
      </w:r>
      <w:r w:rsidR="001E41F3" w:rsidRPr="00D2590F">
        <w:rPr>
          <w:b/>
          <w:noProof/>
          <w:sz w:val="24"/>
          <w:lang w:val="en-US"/>
        </w:rPr>
        <w:t xml:space="preserve">, </w:t>
      </w:r>
      <w:r w:rsidRPr="00D2590F">
        <w:rPr>
          <w:lang w:val="en-US"/>
        </w:rPr>
        <w:fldChar w:fldCharType="begin"/>
      </w:r>
      <w:r w:rsidRPr="00D2590F">
        <w:rPr>
          <w:lang w:val="en-US"/>
        </w:rPr>
        <w:instrText xml:space="preserve"> DOCPROPERTY  StartDate  \* MERGEFORMAT </w:instrText>
      </w:r>
      <w:r w:rsidRPr="00D2590F">
        <w:rPr>
          <w:lang w:val="en-US"/>
        </w:rPr>
        <w:fldChar w:fldCharType="separate"/>
      </w:r>
      <w:r w:rsidRPr="00D2590F">
        <w:rPr>
          <w:b/>
          <w:noProof/>
          <w:sz w:val="24"/>
          <w:lang w:val="en-US"/>
        </w:rPr>
        <w:t>17th Nov 2025</w:t>
      </w:r>
      <w:r w:rsidRPr="00D2590F">
        <w:rPr>
          <w:b/>
          <w:noProof/>
          <w:sz w:val="24"/>
          <w:lang w:val="en-US"/>
        </w:rPr>
        <w:fldChar w:fldCharType="end"/>
      </w:r>
      <w:r w:rsidR="00547111" w:rsidRPr="00D2590F">
        <w:rPr>
          <w:b/>
          <w:noProof/>
          <w:sz w:val="24"/>
          <w:lang w:val="en-US"/>
        </w:rPr>
        <w:t xml:space="preserve"> - </w:t>
      </w:r>
      <w:r w:rsidRPr="00D2590F">
        <w:rPr>
          <w:lang w:val="en-US"/>
        </w:rPr>
        <w:fldChar w:fldCharType="begin"/>
      </w:r>
      <w:r w:rsidRPr="00D2590F">
        <w:rPr>
          <w:lang w:val="en-US"/>
        </w:rPr>
        <w:instrText xml:space="preserve"> DOCPROPERTY  EndDate  \* MERGEFORMAT </w:instrText>
      </w:r>
      <w:r w:rsidRPr="00D2590F">
        <w:rPr>
          <w:lang w:val="en-US"/>
        </w:rPr>
        <w:fldChar w:fldCharType="separate"/>
      </w:r>
      <w:r w:rsidRPr="00D2590F">
        <w:rPr>
          <w:b/>
          <w:noProof/>
          <w:sz w:val="24"/>
          <w:lang w:val="en-US"/>
        </w:rPr>
        <w:t>21st Nov 2025</w:t>
      </w:r>
      <w:r w:rsidRPr="00D2590F">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59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2590F" w:rsidRDefault="00305409" w:rsidP="00E34898">
            <w:pPr>
              <w:pStyle w:val="CRCoverPage"/>
              <w:spacing w:after="0"/>
              <w:jc w:val="right"/>
              <w:rPr>
                <w:i/>
                <w:noProof/>
                <w:lang w:val="en-US"/>
              </w:rPr>
            </w:pPr>
            <w:r w:rsidRPr="00D2590F">
              <w:rPr>
                <w:i/>
                <w:noProof/>
                <w:sz w:val="14"/>
                <w:lang w:val="en-US"/>
              </w:rPr>
              <w:t>CR-Form-v</w:t>
            </w:r>
            <w:r w:rsidR="008863B9" w:rsidRPr="00D2590F">
              <w:rPr>
                <w:i/>
                <w:noProof/>
                <w:sz w:val="14"/>
                <w:lang w:val="en-US"/>
              </w:rPr>
              <w:t>12.</w:t>
            </w:r>
            <w:r w:rsidR="009531B0" w:rsidRPr="00D2590F">
              <w:rPr>
                <w:i/>
                <w:noProof/>
                <w:sz w:val="14"/>
                <w:lang w:val="en-US"/>
              </w:rPr>
              <w:t>3</w:t>
            </w:r>
          </w:p>
        </w:tc>
      </w:tr>
      <w:tr w:rsidR="001E41F3" w:rsidRPr="00D2590F" w14:paraId="3FBB62B8" w14:textId="77777777" w:rsidTr="00547111">
        <w:tc>
          <w:tcPr>
            <w:tcW w:w="9641" w:type="dxa"/>
            <w:gridSpan w:val="9"/>
            <w:tcBorders>
              <w:left w:val="single" w:sz="4" w:space="0" w:color="auto"/>
              <w:right w:val="single" w:sz="4" w:space="0" w:color="auto"/>
            </w:tcBorders>
          </w:tcPr>
          <w:p w14:paraId="79AB67D6" w14:textId="77777777" w:rsidR="001E41F3" w:rsidRPr="00D2590F" w:rsidRDefault="001E41F3">
            <w:pPr>
              <w:pStyle w:val="CRCoverPage"/>
              <w:spacing w:after="0"/>
              <w:jc w:val="center"/>
              <w:rPr>
                <w:noProof/>
                <w:lang w:val="en-US"/>
              </w:rPr>
            </w:pPr>
            <w:r w:rsidRPr="00D2590F">
              <w:rPr>
                <w:b/>
                <w:noProof/>
                <w:sz w:val="32"/>
                <w:lang w:val="en-US"/>
              </w:rPr>
              <w:t>CHANGE REQUEST</w:t>
            </w:r>
          </w:p>
        </w:tc>
      </w:tr>
      <w:tr w:rsidR="001E41F3" w:rsidRPr="00D2590F" w14:paraId="79946B04" w14:textId="77777777" w:rsidTr="00547111">
        <w:tc>
          <w:tcPr>
            <w:tcW w:w="9641" w:type="dxa"/>
            <w:gridSpan w:val="9"/>
            <w:tcBorders>
              <w:left w:val="single" w:sz="4" w:space="0" w:color="auto"/>
              <w:right w:val="single" w:sz="4" w:space="0" w:color="auto"/>
            </w:tcBorders>
          </w:tcPr>
          <w:p w14:paraId="12C70EEE" w14:textId="77777777" w:rsidR="001E41F3" w:rsidRPr="00D2590F" w:rsidRDefault="001E41F3">
            <w:pPr>
              <w:pStyle w:val="CRCoverPage"/>
              <w:spacing w:after="0"/>
              <w:rPr>
                <w:noProof/>
                <w:sz w:val="8"/>
                <w:szCs w:val="8"/>
                <w:lang w:val="en-US"/>
              </w:rPr>
            </w:pPr>
          </w:p>
        </w:tc>
      </w:tr>
      <w:tr w:rsidR="001E41F3" w:rsidRPr="00D2590F" w14:paraId="3999489E" w14:textId="77777777" w:rsidTr="00547111">
        <w:tc>
          <w:tcPr>
            <w:tcW w:w="142" w:type="dxa"/>
            <w:tcBorders>
              <w:left w:val="single" w:sz="4" w:space="0" w:color="auto"/>
            </w:tcBorders>
          </w:tcPr>
          <w:p w14:paraId="4DDA7F40" w14:textId="77777777" w:rsidR="001E41F3" w:rsidRPr="00D2590F" w:rsidRDefault="001E41F3">
            <w:pPr>
              <w:pStyle w:val="CRCoverPage"/>
              <w:spacing w:after="0"/>
              <w:jc w:val="right"/>
              <w:rPr>
                <w:noProof/>
                <w:lang w:val="en-US"/>
              </w:rPr>
            </w:pPr>
          </w:p>
        </w:tc>
        <w:tc>
          <w:tcPr>
            <w:tcW w:w="1559" w:type="dxa"/>
            <w:shd w:val="pct30" w:color="FFFF00" w:fill="auto"/>
          </w:tcPr>
          <w:p w14:paraId="52508B66" w14:textId="77777777" w:rsidR="001E41F3" w:rsidRPr="00D2590F" w:rsidRDefault="00E13F3D" w:rsidP="00E13F3D">
            <w:pPr>
              <w:pStyle w:val="CRCoverPage"/>
              <w:spacing w:after="0"/>
              <w:jc w:val="right"/>
              <w:rPr>
                <w:b/>
                <w:noProof/>
                <w:sz w:val="28"/>
                <w:lang w:val="en-US"/>
              </w:rPr>
            </w:pPr>
            <w:r w:rsidRPr="00D2590F">
              <w:rPr>
                <w:lang w:val="en-US"/>
              </w:rPr>
              <w:fldChar w:fldCharType="begin"/>
            </w:r>
            <w:r w:rsidRPr="00D2590F">
              <w:rPr>
                <w:lang w:val="en-US"/>
              </w:rPr>
              <w:instrText xml:space="preserve"> DOCPROPERTY  Spec#  \* MERGEFORMAT </w:instrText>
            </w:r>
            <w:r w:rsidRPr="00D2590F">
              <w:rPr>
                <w:lang w:val="en-US"/>
              </w:rPr>
              <w:fldChar w:fldCharType="separate"/>
            </w:r>
            <w:r w:rsidRPr="00D2590F">
              <w:rPr>
                <w:b/>
                <w:noProof/>
                <w:sz w:val="28"/>
                <w:lang w:val="en-US"/>
              </w:rPr>
              <w:t>32.160</w:t>
            </w:r>
            <w:r w:rsidRPr="00D2590F">
              <w:rPr>
                <w:b/>
                <w:noProof/>
                <w:sz w:val="28"/>
                <w:lang w:val="en-US"/>
              </w:rPr>
              <w:fldChar w:fldCharType="end"/>
            </w:r>
          </w:p>
        </w:tc>
        <w:tc>
          <w:tcPr>
            <w:tcW w:w="709" w:type="dxa"/>
          </w:tcPr>
          <w:p w14:paraId="77009707" w14:textId="77777777" w:rsidR="001E41F3" w:rsidRPr="00D2590F" w:rsidRDefault="001E41F3">
            <w:pPr>
              <w:pStyle w:val="CRCoverPage"/>
              <w:spacing w:after="0"/>
              <w:jc w:val="center"/>
              <w:rPr>
                <w:noProof/>
                <w:lang w:val="en-US"/>
              </w:rPr>
            </w:pPr>
            <w:r w:rsidRPr="00D2590F">
              <w:rPr>
                <w:b/>
                <w:noProof/>
                <w:sz w:val="28"/>
                <w:lang w:val="en-US"/>
              </w:rPr>
              <w:t>CR</w:t>
            </w:r>
          </w:p>
        </w:tc>
        <w:tc>
          <w:tcPr>
            <w:tcW w:w="1276" w:type="dxa"/>
            <w:shd w:val="pct30" w:color="FFFF00" w:fill="auto"/>
          </w:tcPr>
          <w:p w14:paraId="6CAED29D" w14:textId="77777777" w:rsidR="001E41F3" w:rsidRPr="00D2590F" w:rsidRDefault="00E13F3D" w:rsidP="00547111">
            <w:pPr>
              <w:pStyle w:val="CRCoverPage"/>
              <w:spacing w:after="0"/>
              <w:rPr>
                <w:noProof/>
                <w:lang w:val="en-US"/>
              </w:rPr>
            </w:pPr>
            <w:r w:rsidRPr="00D2590F">
              <w:rPr>
                <w:lang w:val="en-US"/>
              </w:rPr>
              <w:fldChar w:fldCharType="begin"/>
            </w:r>
            <w:r w:rsidRPr="00D2590F">
              <w:rPr>
                <w:lang w:val="en-US"/>
              </w:rPr>
              <w:instrText xml:space="preserve"> DOCPROPERTY  Cr#  \* MERGEFORMAT </w:instrText>
            </w:r>
            <w:r w:rsidRPr="00D2590F">
              <w:rPr>
                <w:lang w:val="en-US"/>
              </w:rPr>
              <w:fldChar w:fldCharType="separate"/>
            </w:r>
            <w:r w:rsidRPr="00D2590F">
              <w:rPr>
                <w:b/>
                <w:noProof/>
                <w:sz w:val="28"/>
                <w:lang w:val="en-US"/>
              </w:rPr>
              <w:t>0079</w:t>
            </w:r>
            <w:r w:rsidRPr="00D2590F">
              <w:rPr>
                <w:b/>
                <w:noProof/>
                <w:sz w:val="28"/>
                <w:lang w:val="en-US"/>
              </w:rPr>
              <w:fldChar w:fldCharType="end"/>
            </w:r>
          </w:p>
        </w:tc>
        <w:tc>
          <w:tcPr>
            <w:tcW w:w="709" w:type="dxa"/>
          </w:tcPr>
          <w:p w14:paraId="09D2C09B" w14:textId="77777777" w:rsidR="001E41F3" w:rsidRPr="00D2590F" w:rsidRDefault="001E41F3" w:rsidP="0051580D">
            <w:pPr>
              <w:pStyle w:val="CRCoverPage"/>
              <w:tabs>
                <w:tab w:val="right" w:pos="625"/>
              </w:tabs>
              <w:spacing w:after="0"/>
              <w:jc w:val="center"/>
              <w:rPr>
                <w:noProof/>
                <w:lang w:val="en-US"/>
              </w:rPr>
            </w:pPr>
            <w:r w:rsidRPr="00D2590F">
              <w:rPr>
                <w:b/>
                <w:bCs/>
                <w:noProof/>
                <w:sz w:val="28"/>
                <w:lang w:val="en-US"/>
              </w:rPr>
              <w:t>rev</w:t>
            </w:r>
          </w:p>
        </w:tc>
        <w:tc>
          <w:tcPr>
            <w:tcW w:w="992" w:type="dxa"/>
            <w:shd w:val="pct30" w:color="FFFF00" w:fill="auto"/>
          </w:tcPr>
          <w:p w14:paraId="7533BF9D" w14:textId="77777777" w:rsidR="001E41F3" w:rsidRPr="00D2590F" w:rsidRDefault="00E13F3D" w:rsidP="00E13F3D">
            <w:pPr>
              <w:pStyle w:val="CRCoverPage"/>
              <w:spacing w:after="0"/>
              <w:jc w:val="center"/>
              <w:rPr>
                <w:b/>
                <w:noProof/>
                <w:lang w:val="en-US"/>
              </w:rPr>
            </w:pPr>
            <w:r w:rsidRPr="00D2590F">
              <w:rPr>
                <w:lang w:val="en-US"/>
              </w:rPr>
              <w:fldChar w:fldCharType="begin"/>
            </w:r>
            <w:r w:rsidRPr="00D2590F">
              <w:rPr>
                <w:lang w:val="en-US"/>
              </w:rPr>
              <w:instrText xml:space="preserve"> DOCPROPERTY  Revision  \* MERGEFORMAT </w:instrText>
            </w:r>
            <w:r w:rsidRPr="00D2590F">
              <w:rPr>
                <w:lang w:val="en-US"/>
              </w:rPr>
              <w:fldChar w:fldCharType="separate"/>
            </w:r>
            <w:r w:rsidRPr="00D2590F">
              <w:rPr>
                <w:b/>
                <w:noProof/>
                <w:sz w:val="28"/>
                <w:lang w:val="en-US"/>
              </w:rPr>
              <w:t>-</w:t>
            </w:r>
            <w:r w:rsidRPr="00D2590F">
              <w:rPr>
                <w:b/>
                <w:noProof/>
                <w:sz w:val="28"/>
                <w:lang w:val="en-US"/>
              </w:rPr>
              <w:fldChar w:fldCharType="end"/>
            </w:r>
          </w:p>
        </w:tc>
        <w:tc>
          <w:tcPr>
            <w:tcW w:w="2410" w:type="dxa"/>
          </w:tcPr>
          <w:p w14:paraId="5D4AEAE9" w14:textId="77777777" w:rsidR="001E41F3" w:rsidRPr="00D2590F" w:rsidRDefault="001E41F3" w:rsidP="0051580D">
            <w:pPr>
              <w:pStyle w:val="CRCoverPage"/>
              <w:tabs>
                <w:tab w:val="right" w:pos="1825"/>
              </w:tabs>
              <w:spacing w:after="0"/>
              <w:jc w:val="center"/>
              <w:rPr>
                <w:noProof/>
                <w:lang w:val="en-US"/>
              </w:rPr>
            </w:pPr>
            <w:r w:rsidRPr="00D2590F">
              <w:rPr>
                <w:b/>
                <w:noProof/>
                <w:sz w:val="28"/>
                <w:szCs w:val="28"/>
                <w:lang w:val="en-US"/>
              </w:rPr>
              <w:t>Current version:</w:t>
            </w:r>
          </w:p>
        </w:tc>
        <w:tc>
          <w:tcPr>
            <w:tcW w:w="1701" w:type="dxa"/>
            <w:shd w:val="pct30" w:color="FFFF00" w:fill="auto"/>
          </w:tcPr>
          <w:p w14:paraId="1E22D6AC" w14:textId="77777777" w:rsidR="001E41F3" w:rsidRPr="00D2590F" w:rsidRDefault="00E13F3D">
            <w:pPr>
              <w:pStyle w:val="CRCoverPage"/>
              <w:spacing w:after="0"/>
              <w:jc w:val="center"/>
              <w:rPr>
                <w:noProof/>
                <w:sz w:val="28"/>
                <w:lang w:val="en-US"/>
              </w:rPr>
            </w:pPr>
            <w:r w:rsidRPr="00D2590F">
              <w:rPr>
                <w:lang w:val="en-US"/>
              </w:rPr>
              <w:fldChar w:fldCharType="begin"/>
            </w:r>
            <w:r w:rsidRPr="00D2590F">
              <w:rPr>
                <w:lang w:val="en-US"/>
              </w:rPr>
              <w:instrText xml:space="preserve"> DOCPROPERTY  Version  \* MERGEFORMAT </w:instrText>
            </w:r>
            <w:r w:rsidRPr="00D2590F">
              <w:rPr>
                <w:lang w:val="en-US"/>
              </w:rPr>
              <w:fldChar w:fldCharType="separate"/>
            </w:r>
            <w:r w:rsidRPr="00D2590F">
              <w:rPr>
                <w:b/>
                <w:noProof/>
                <w:sz w:val="28"/>
                <w:lang w:val="en-US"/>
              </w:rPr>
              <w:t>18.7.0</w:t>
            </w:r>
            <w:r w:rsidRPr="00D2590F">
              <w:rPr>
                <w:b/>
                <w:noProof/>
                <w:sz w:val="28"/>
                <w:lang w:val="en-US"/>
              </w:rPr>
              <w:fldChar w:fldCharType="end"/>
            </w:r>
          </w:p>
        </w:tc>
        <w:tc>
          <w:tcPr>
            <w:tcW w:w="143" w:type="dxa"/>
            <w:tcBorders>
              <w:right w:val="single" w:sz="4" w:space="0" w:color="auto"/>
            </w:tcBorders>
          </w:tcPr>
          <w:p w14:paraId="399238C9" w14:textId="77777777" w:rsidR="001E41F3" w:rsidRPr="00D2590F" w:rsidRDefault="001E41F3">
            <w:pPr>
              <w:pStyle w:val="CRCoverPage"/>
              <w:spacing w:after="0"/>
              <w:rPr>
                <w:noProof/>
                <w:lang w:val="en-US"/>
              </w:rPr>
            </w:pPr>
          </w:p>
        </w:tc>
      </w:tr>
      <w:tr w:rsidR="001E41F3" w:rsidRPr="00D2590F" w14:paraId="7DC9F5A2" w14:textId="77777777" w:rsidTr="00547111">
        <w:tc>
          <w:tcPr>
            <w:tcW w:w="9641" w:type="dxa"/>
            <w:gridSpan w:val="9"/>
            <w:tcBorders>
              <w:left w:val="single" w:sz="4" w:space="0" w:color="auto"/>
              <w:right w:val="single" w:sz="4" w:space="0" w:color="auto"/>
            </w:tcBorders>
          </w:tcPr>
          <w:p w14:paraId="4883A7D2" w14:textId="77777777" w:rsidR="001E41F3" w:rsidRPr="00D2590F" w:rsidRDefault="001E41F3">
            <w:pPr>
              <w:pStyle w:val="CRCoverPage"/>
              <w:spacing w:after="0"/>
              <w:rPr>
                <w:noProof/>
                <w:lang w:val="en-US"/>
              </w:rPr>
            </w:pPr>
          </w:p>
        </w:tc>
      </w:tr>
      <w:tr w:rsidR="001E41F3" w:rsidRPr="00D2590F" w14:paraId="266B4BDF" w14:textId="77777777" w:rsidTr="00547111">
        <w:tc>
          <w:tcPr>
            <w:tcW w:w="9641" w:type="dxa"/>
            <w:gridSpan w:val="9"/>
            <w:tcBorders>
              <w:top w:val="single" w:sz="4" w:space="0" w:color="auto"/>
            </w:tcBorders>
          </w:tcPr>
          <w:p w14:paraId="47E13998" w14:textId="77777777" w:rsidR="001E41F3" w:rsidRPr="00D2590F" w:rsidRDefault="001E41F3">
            <w:pPr>
              <w:pStyle w:val="CRCoverPage"/>
              <w:spacing w:after="0"/>
              <w:jc w:val="center"/>
              <w:rPr>
                <w:rFonts w:cs="Arial"/>
                <w:i/>
                <w:noProof/>
                <w:lang w:val="en-US"/>
              </w:rPr>
            </w:pPr>
            <w:r w:rsidRPr="00D2590F">
              <w:rPr>
                <w:rFonts w:cs="Arial"/>
                <w:i/>
                <w:noProof/>
                <w:lang w:val="en-US"/>
              </w:rPr>
              <w:t xml:space="preserve">For </w:t>
            </w:r>
            <w:hyperlink r:id="rId8" w:anchor="_blank" w:history="1">
              <w:r w:rsidRPr="00D2590F">
                <w:rPr>
                  <w:rStyle w:val="Hyperlink"/>
                  <w:rFonts w:cs="Arial"/>
                  <w:b/>
                  <w:i/>
                  <w:noProof/>
                  <w:color w:val="FF0000"/>
                  <w:lang w:val="en-US"/>
                </w:rPr>
                <w:t>HE</w:t>
              </w:r>
              <w:bookmarkStart w:id="0" w:name="_Hlt497126619"/>
              <w:r w:rsidRPr="00D2590F">
                <w:rPr>
                  <w:rStyle w:val="Hyperlink"/>
                  <w:rFonts w:cs="Arial"/>
                  <w:b/>
                  <w:i/>
                  <w:noProof/>
                  <w:color w:val="FF0000"/>
                  <w:lang w:val="en-US"/>
                </w:rPr>
                <w:t>L</w:t>
              </w:r>
              <w:bookmarkEnd w:id="0"/>
              <w:r w:rsidRPr="00D2590F">
                <w:rPr>
                  <w:rStyle w:val="Hyperlink"/>
                  <w:rFonts w:cs="Arial"/>
                  <w:b/>
                  <w:i/>
                  <w:noProof/>
                  <w:color w:val="FF0000"/>
                  <w:lang w:val="en-US"/>
                </w:rPr>
                <w:t>P</w:t>
              </w:r>
            </w:hyperlink>
            <w:r w:rsidRPr="00D2590F">
              <w:rPr>
                <w:rFonts w:cs="Arial"/>
                <w:b/>
                <w:i/>
                <w:noProof/>
                <w:color w:val="FF0000"/>
                <w:lang w:val="en-US"/>
              </w:rPr>
              <w:t xml:space="preserve"> </w:t>
            </w:r>
            <w:r w:rsidRPr="00D2590F">
              <w:rPr>
                <w:rFonts w:cs="Arial"/>
                <w:i/>
                <w:noProof/>
                <w:lang w:val="en-US"/>
              </w:rPr>
              <w:t>on using this form</w:t>
            </w:r>
            <w:r w:rsidR="0051580D" w:rsidRPr="00D2590F">
              <w:rPr>
                <w:rFonts w:cs="Arial"/>
                <w:i/>
                <w:noProof/>
                <w:lang w:val="en-US"/>
              </w:rPr>
              <w:t>: c</w:t>
            </w:r>
            <w:r w:rsidR="00F25D98" w:rsidRPr="00D2590F">
              <w:rPr>
                <w:rFonts w:cs="Arial"/>
                <w:i/>
                <w:noProof/>
                <w:lang w:val="en-US"/>
              </w:rPr>
              <w:t xml:space="preserve">omprehensive instructions can be found at </w:t>
            </w:r>
            <w:r w:rsidR="001B7A65" w:rsidRPr="00D2590F">
              <w:rPr>
                <w:rFonts w:cs="Arial"/>
                <w:i/>
                <w:noProof/>
                <w:lang w:val="en-US"/>
              </w:rPr>
              <w:br/>
            </w:r>
            <w:hyperlink r:id="rId9" w:history="1">
              <w:r w:rsidR="00DE34CF" w:rsidRPr="00D2590F">
                <w:rPr>
                  <w:rStyle w:val="Hyperlink"/>
                  <w:rFonts w:cs="Arial"/>
                  <w:i/>
                  <w:noProof/>
                  <w:lang w:val="en-US"/>
                </w:rPr>
                <w:t>http://www.3gpp.org/Change-Requests</w:t>
              </w:r>
            </w:hyperlink>
            <w:r w:rsidR="00F25D98" w:rsidRPr="00D2590F">
              <w:rPr>
                <w:rFonts w:cs="Arial"/>
                <w:i/>
                <w:noProof/>
                <w:lang w:val="en-US"/>
              </w:rPr>
              <w:t>.</w:t>
            </w:r>
          </w:p>
        </w:tc>
      </w:tr>
      <w:tr w:rsidR="001E41F3" w:rsidRPr="00D2590F" w14:paraId="296CF086" w14:textId="77777777" w:rsidTr="00547111">
        <w:tc>
          <w:tcPr>
            <w:tcW w:w="9641" w:type="dxa"/>
            <w:gridSpan w:val="9"/>
          </w:tcPr>
          <w:p w14:paraId="7D4A60B5" w14:textId="77777777" w:rsidR="001E41F3" w:rsidRPr="00D2590F" w:rsidRDefault="001E41F3">
            <w:pPr>
              <w:pStyle w:val="CRCoverPage"/>
              <w:spacing w:after="0"/>
              <w:rPr>
                <w:noProof/>
                <w:sz w:val="8"/>
                <w:szCs w:val="8"/>
                <w:lang w:val="en-US"/>
              </w:rPr>
            </w:pPr>
          </w:p>
        </w:tc>
      </w:tr>
    </w:tbl>
    <w:p w14:paraId="53540664" w14:textId="77777777" w:rsidR="001E41F3" w:rsidRPr="00D2590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590F" w14:paraId="0EE45D52" w14:textId="77777777" w:rsidTr="00A7671C">
        <w:tc>
          <w:tcPr>
            <w:tcW w:w="2835" w:type="dxa"/>
          </w:tcPr>
          <w:p w14:paraId="59860FA1" w14:textId="77777777" w:rsidR="00F25D98" w:rsidRPr="00D2590F" w:rsidRDefault="00F25D98" w:rsidP="001E41F3">
            <w:pPr>
              <w:pStyle w:val="CRCoverPage"/>
              <w:tabs>
                <w:tab w:val="right" w:pos="2751"/>
              </w:tabs>
              <w:spacing w:after="0"/>
              <w:rPr>
                <w:b/>
                <w:i/>
                <w:noProof/>
                <w:lang w:val="en-US"/>
              </w:rPr>
            </w:pPr>
            <w:r w:rsidRPr="00D2590F">
              <w:rPr>
                <w:b/>
                <w:i/>
                <w:noProof/>
                <w:lang w:val="en-US"/>
              </w:rPr>
              <w:t>Proposed change</w:t>
            </w:r>
            <w:r w:rsidR="00A7671C" w:rsidRPr="00D2590F">
              <w:rPr>
                <w:b/>
                <w:i/>
                <w:noProof/>
                <w:lang w:val="en-US"/>
              </w:rPr>
              <w:t xml:space="preserve"> </w:t>
            </w:r>
            <w:r w:rsidRPr="00D2590F">
              <w:rPr>
                <w:b/>
                <w:i/>
                <w:noProof/>
                <w:lang w:val="en-US"/>
              </w:rPr>
              <w:t>affects:</w:t>
            </w:r>
          </w:p>
        </w:tc>
        <w:tc>
          <w:tcPr>
            <w:tcW w:w="1418" w:type="dxa"/>
          </w:tcPr>
          <w:p w14:paraId="07128383" w14:textId="77777777" w:rsidR="00F25D98" w:rsidRPr="00D2590F" w:rsidRDefault="00F25D98" w:rsidP="001E41F3">
            <w:pPr>
              <w:pStyle w:val="CRCoverPage"/>
              <w:spacing w:after="0"/>
              <w:jc w:val="right"/>
              <w:rPr>
                <w:noProof/>
                <w:lang w:val="en-US"/>
              </w:rPr>
            </w:pPr>
            <w:r w:rsidRPr="00D2590F">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590F"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D2590F" w:rsidRDefault="00F25D98" w:rsidP="001E41F3">
            <w:pPr>
              <w:pStyle w:val="CRCoverPage"/>
              <w:spacing w:after="0"/>
              <w:jc w:val="right"/>
              <w:rPr>
                <w:noProof/>
                <w:u w:val="single"/>
                <w:lang w:val="en-US"/>
              </w:rPr>
            </w:pPr>
            <w:r w:rsidRPr="00D2590F">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590F" w:rsidRDefault="00F25D98" w:rsidP="001E41F3">
            <w:pPr>
              <w:pStyle w:val="CRCoverPage"/>
              <w:spacing w:after="0"/>
              <w:jc w:val="center"/>
              <w:rPr>
                <w:b/>
                <w:caps/>
                <w:noProof/>
                <w:lang w:val="en-US"/>
              </w:rPr>
            </w:pPr>
          </w:p>
        </w:tc>
        <w:tc>
          <w:tcPr>
            <w:tcW w:w="2126" w:type="dxa"/>
          </w:tcPr>
          <w:p w14:paraId="2ED8415F" w14:textId="77777777" w:rsidR="00F25D98" w:rsidRPr="00D2590F" w:rsidRDefault="00F25D98" w:rsidP="001E41F3">
            <w:pPr>
              <w:pStyle w:val="CRCoverPage"/>
              <w:spacing w:after="0"/>
              <w:jc w:val="right"/>
              <w:rPr>
                <w:noProof/>
                <w:u w:val="single"/>
                <w:lang w:val="en-US"/>
              </w:rPr>
            </w:pPr>
            <w:r w:rsidRPr="00D2590F">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D9F5D6" w:rsidR="00F25D98" w:rsidRPr="00D2590F" w:rsidRDefault="00E071A2" w:rsidP="001E41F3">
            <w:pPr>
              <w:pStyle w:val="CRCoverPage"/>
              <w:spacing w:after="0"/>
              <w:jc w:val="center"/>
              <w:rPr>
                <w:b/>
                <w:caps/>
                <w:noProof/>
                <w:lang w:val="en-US"/>
              </w:rPr>
            </w:pPr>
            <w:r w:rsidRPr="00D2590F">
              <w:rPr>
                <w:b/>
                <w:caps/>
                <w:noProof/>
                <w:lang w:val="en-US"/>
              </w:rPr>
              <w:t>X</w:t>
            </w:r>
          </w:p>
        </w:tc>
        <w:tc>
          <w:tcPr>
            <w:tcW w:w="1418" w:type="dxa"/>
            <w:tcBorders>
              <w:left w:val="nil"/>
            </w:tcBorders>
          </w:tcPr>
          <w:p w14:paraId="6562735E" w14:textId="77777777" w:rsidR="00F25D98" w:rsidRPr="00D2590F" w:rsidRDefault="00F25D98" w:rsidP="001E41F3">
            <w:pPr>
              <w:pStyle w:val="CRCoverPage"/>
              <w:spacing w:after="0"/>
              <w:jc w:val="right"/>
              <w:rPr>
                <w:noProof/>
                <w:lang w:val="en-US"/>
              </w:rPr>
            </w:pPr>
            <w:r w:rsidRPr="00D2590F">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90B74" w:rsidR="00F25D98" w:rsidRPr="00D2590F" w:rsidRDefault="00E071A2" w:rsidP="001E41F3">
            <w:pPr>
              <w:pStyle w:val="CRCoverPage"/>
              <w:spacing w:after="0"/>
              <w:jc w:val="center"/>
              <w:rPr>
                <w:b/>
                <w:bCs/>
                <w:caps/>
                <w:noProof/>
                <w:lang w:val="en-US"/>
              </w:rPr>
            </w:pPr>
            <w:r w:rsidRPr="00D2590F">
              <w:rPr>
                <w:b/>
                <w:bCs/>
                <w:caps/>
                <w:noProof/>
                <w:lang w:val="en-US"/>
              </w:rPr>
              <w:t>X</w:t>
            </w:r>
          </w:p>
        </w:tc>
      </w:tr>
    </w:tbl>
    <w:p w14:paraId="69DCC391" w14:textId="77777777" w:rsidR="001E41F3" w:rsidRPr="00D2590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590F" w14:paraId="31618834" w14:textId="77777777" w:rsidTr="00547111">
        <w:tc>
          <w:tcPr>
            <w:tcW w:w="9640" w:type="dxa"/>
            <w:gridSpan w:val="11"/>
          </w:tcPr>
          <w:p w14:paraId="55477508" w14:textId="77777777" w:rsidR="001E41F3" w:rsidRPr="00D2590F" w:rsidRDefault="001E41F3">
            <w:pPr>
              <w:pStyle w:val="CRCoverPage"/>
              <w:spacing w:after="0"/>
              <w:rPr>
                <w:noProof/>
                <w:sz w:val="8"/>
                <w:szCs w:val="8"/>
                <w:lang w:val="en-US"/>
              </w:rPr>
            </w:pPr>
          </w:p>
        </w:tc>
      </w:tr>
      <w:tr w:rsidR="001E41F3" w:rsidRPr="00D2590F" w14:paraId="58300953" w14:textId="77777777" w:rsidTr="00547111">
        <w:tc>
          <w:tcPr>
            <w:tcW w:w="1843" w:type="dxa"/>
            <w:tcBorders>
              <w:top w:val="single" w:sz="4" w:space="0" w:color="auto"/>
              <w:left w:val="single" w:sz="4" w:space="0" w:color="auto"/>
            </w:tcBorders>
          </w:tcPr>
          <w:p w14:paraId="05B2F3A2" w14:textId="77777777" w:rsidR="001E41F3" w:rsidRPr="00D2590F" w:rsidRDefault="001E41F3">
            <w:pPr>
              <w:pStyle w:val="CRCoverPage"/>
              <w:tabs>
                <w:tab w:val="right" w:pos="1759"/>
              </w:tabs>
              <w:spacing w:after="0"/>
              <w:rPr>
                <w:b/>
                <w:i/>
                <w:noProof/>
                <w:lang w:val="en-US"/>
              </w:rPr>
            </w:pPr>
            <w:r w:rsidRPr="00D2590F">
              <w:rPr>
                <w:b/>
                <w:i/>
                <w:noProof/>
                <w:lang w:val="en-US"/>
              </w:rPr>
              <w:t>Title:</w:t>
            </w:r>
            <w:r w:rsidRPr="00D2590F">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83B826A" w:rsidR="001E41F3" w:rsidRPr="00D2590F" w:rsidRDefault="002640DD">
            <w:pPr>
              <w:pStyle w:val="CRCoverPage"/>
              <w:spacing w:after="0"/>
              <w:ind w:left="100"/>
              <w:rPr>
                <w:noProof/>
                <w:lang w:val="en-US"/>
              </w:rPr>
            </w:pPr>
            <w:r w:rsidRPr="00D2590F">
              <w:rPr>
                <w:lang w:val="en-US"/>
              </w:rPr>
              <w:fldChar w:fldCharType="begin"/>
            </w:r>
            <w:r w:rsidRPr="00D2590F">
              <w:rPr>
                <w:lang w:val="en-US"/>
              </w:rPr>
              <w:instrText xml:space="preserve"> DOCPROPERTY  CrTitle  \* MERGEFORMAT </w:instrText>
            </w:r>
            <w:r w:rsidRPr="00D2590F">
              <w:rPr>
                <w:lang w:val="en-US"/>
              </w:rPr>
              <w:fldChar w:fldCharType="separate"/>
            </w:r>
            <w:r w:rsidRPr="00D2590F">
              <w:rPr>
                <w:lang w:val="en-US"/>
              </w:rPr>
              <w:t xml:space="preserve">Rel-18 CR TS 32.160 </w:t>
            </w:r>
            <w:r w:rsidR="00C7188A">
              <w:rPr>
                <w:lang w:val="en-US"/>
              </w:rPr>
              <w:t>Simplify the YANG mapping of defaultValue</w:t>
            </w:r>
            <w:r w:rsidRPr="00D2590F">
              <w:rPr>
                <w:lang w:val="en-US"/>
              </w:rPr>
              <w:fldChar w:fldCharType="end"/>
            </w:r>
          </w:p>
        </w:tc>
      </w:tr>
      <w:tr w:rsidR="001E41F3" w:rsidRPr="00D2590F" w14:paraId="05C08479" w14:textId="77777777" w:rsidTr="00547111">
        <w:tc>
          <w:tcPr>
            <w:tcW w:w="1843" w:type="dxa"/>
            <w:tcBorders>
              <w:left w:val="single" w:sz="4" w:space="0" w:color="auto"/>
            </w:tcBorders>
          </w:tcPr>
          <w:p w14:paraId="45E29F53" w14:textId="77777777" w:rsidR="001E41F3" w:rsidRPr="00D2590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2590F" w:rsidRDefault="001E41F3">
            <w:pPr>
              <w:pStyle w:val="CRCoverPage"/>
              <w:spacing w:after="0"/>
              <w:rPr>
                <w:noProof/>
                <w:sz w:val="8"/>
                <w:szCs w:val="8"/>
                <w:lang w:val="en-US"/>
              </w:rPr>
            </w:pPr>
          </w:p>
        </w:tc>
      </w:tr>
      <w:tr w:rsidR="001E41F3" w:rsidRPr="00D2590F" w14:paraId="46D5D7C2" w14:textId="77777777" w:rsidTr="00547111">
        <w:tc>
          <w:tcPr>
            <w:tcW w:w="1843" w:type="dxa"/>
            <w:tcBorders>
              <w:left w:val="single" w:sz="4" w:space="0" w:color="auto"/>
            </w:tcBorders>
          </w:tcPr>
          <w:p w14:paraId="45A6C2C4" w14:textId="77777777" w:rsidR="001E41F3" w:rsidRPr="00D2590F" w:rsidRDefault="001E41F3">
            <w:pPr>
              <w:pStyle w:val="CRCoverPage"/>
              <w:tabs>
                <w:tab w:val="right" w:pos="1759"/>
              </w:tabs>
              <w:spacing w:after="0"/>
              <w:rPr>
                <w:b/>
                <w:i/>
                <w:noProof/>
                <w:lang w:val="en-US"/>
              </w:rPr>
            </w:pPr>
            <w:r w:rsidRPr="00D2590F">
              <w:rPr>
                <w:b/>
                <w:i/>
                <w:noProof/>
                <w:lang w:val="en-US"/>
              </w:rPr>
              <w:t>Source to WG:</w:t>
            </w:r>
          </w:p>
        </w:tc>
        <w:tc>
          <w:tcPr>
            <w:tcW w:w="7797" w:type="dxa"/>
            <w:gridSpan w:val="10"/>
            <w:tcBorders>
              <w:right w:val="single" w:sz="4" w:space="0" w:color="auto"/>
            </w:tcBorders>
            <w:shd w:val="pct30" w:color="FFFF00" w:fill="auto"/>
          </w:tcPr>
          <w:p w14:paraId="298AA482" w14:textId="77777777" w:rsidR="001E41F3" w:rsidRPr="00D2590F" w:rsidRDefault="00E13F3D">
            <w:pPr>
              <w:pStyle w:val="CRCoverPage"/>
              <w:spacing w:after="0"/>
              <w:ind w:left="100"/>
              <w:rPr>
                <w:noProof/>
                <w:lang w:val="en-US"/>
              </w:rPr>
            </w:pPr>
            <w:r w:rsidRPr="00D2590F">
              <w:rPr>
                <w:lang w:val="en-US"/>
              </w:rPr>
              <w:fldChar w:fldCharType="begin"/>
            </w:r>
            <w:r w:rsidRPr="00D2590F">
              <w:rPr>
                <w:lang w:val="en-US"/>
              </w:rPr>
              <w:instrText xml:space="preserve"> DOCPROPERTY  SourceIfWg  \* MERGEFORMAT </w:instrText>
            </w:r>
            <w:r w:rsidRPr="00D2590F">
              <w:rPr>
                <w:lang w:val="en-US"/>
              </w:rPr>
              <w:fldChar w:fldCharType="separate"/>
            </w:r>
            <w:r w:rsidRPr="00D2590F">
              <w:rPr>
                <w:noProof/>
                <w:lang w:val="en-US"/>
              </w:rPr>
              <w:t>Ericsson Hungary Ltd</w:t>
            </w:r>
            <w:r w:rsidRPr="00D2590F">
              <w:rPr>
                <w:noProof/>
                <w:lang w:val="en-US"/>
              </w:rPr>
              <w:fldChar w:fldCharType="end"/>
            </w:r>
          </w:p>
        </w:tc>
      </w:tr>
      <w:tr w:rsidR="001E41F3" w:rsidRPr="00D2590F" w14:paraId="4196B218" w14:textId="77777777" w:rsidTr="00547111">
        <w:tc>
          <w:tcPr>
            <w:tcW w:w="1843" w:type="dxa"/>
            <w:tcBorders>
              <w:left w:val="single" w:sz="4" w:space="0" w:color="auto"/>
            </w:tcBorders>
          </w:tcPr>
          <w:p w14:paraId="14C300BA" w14:textId="77777777" w:rsidR="001E41F3" w:rsidRPr="00D2590F" w:rsidRDefault="001E41F3">
            <w:pPr>
              <w:pStyle w:val="CRCoverPage"/>
              <w:tabs>
                <w:tab w:val="right" w:pos="1759"/>
              </w:tabs>
              <w:spacing w:after="0"/>
              <w:rPr>
                <w:b/>
                <w:i/>
                <w:noProof/>
                <w:lang w:val="en-US"/>
              </w:rPr>
            </w:pPr>
            <w:r w:rsidRPr="00D2590F">
              <w:rPr>
                <w:b/>
                <w:i/>
                <w:noProof/>
                <w:lang w:val="en-US"/>
              </w:rPr>
              <w:t>Source to TSG:</w:t>
            </w:r>
          </w:p>
        </w:tc>
        <w:tc>
          <w:tcPr>
            <w:tcW w:w="7797" w:type="dxa"/>
            <w:gridSpan w:val="10"/>
            <w:tcBorders>
              <w:right w:val="single" w:sz="4" w:space="0" w:color="auto"/>
            </w:tcBorders>
            <w:shd w:val="pct30" w:color="FFFF00" w:fill="auto"/>
          </w:tcPr>
          <w:p w14:paraId="17FF8B7B" w14:textId="6AC6EBC4" w:rsidR="001E41F3" w:rsidRPr="00D2590F" w:rsidRDefault="00E071A2" w:rsidP="00547111">
            <w:pPr>
              <w:pStyle w:val="CRCoverPage"/>
              <w:spacing w:after="0"/>
              <w:ind w:left="100"/>
              <w:rPr>
                <w:noProof/>
                <w:lang w:val="en-US"/>
              </w:rPr>
            </w:pPr>
            <w:r w:rsidRPr="00D2590F">
              <w:rPr>
                <w:lang w:val="en-US"/>
              </w:rPr>
              <w:t>S5</w:t>
            </w:r>
            <w:r w:rsidR="001E41F3" w:rsidRPr="00D2590F">
              <w:rPr>
                <w:lang w:val="en-US"/>
              </w:rPr>
              <w:fldChar w:fldCharType="begin"/>
            </w:r>
            <w:r w:rsidR="001E41F3" w:rsidRPr="00D2590F">
              <w:rPr>
                <w:lang w:val="en-US"/>
              </w:rPr>
              <w:instrText xml:space="preserve"> DOCPROPERTY  SourceIfTsg  \* MERGEFORMAT </w:instrText>
            </w:r>
            <w:r w:rsidR="001E41F3" w:rsidRPr="00D2590F">
              <w:rPr>
                <w:lang w:val="en-US"/>
              </w:rPr>
              <w:fldChar w:fldCharType="separate"/>
            </w:r>
            <w:r w:rsidR="001E41F3" w:rsidRPr="00D2590F">
              <w:rPr>
                <w:lang w:val="en-US"/>
              </w:rPr>
              <w:fldChar w:fldCharType="end"/>
            </w:r>
          </w:p>
        </w:tc>
      </w:tr>
      <w:tr w:rsidR="001E41F3" w:rsidRPr="00D2590F" w14:paraId="76303739" w14:textId="77777777" w:rsidTr="00547111">
        <w:tc>
          <w:tcPr>
            <w:tcW w:w="1843" w:type="dxa"/>
            <w:tcBorders>
              <w:left w:val="single" w:sz="4" w:space="0" w:color="auto"/>
            </w:tcBorders>
          </w:tcPr>
          <w:p w14:paraId="4D3B1657" w14:textId="77777777" w:rsidR="001E41F3" w:rsidRPr="00D2590F"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D2590F" w:rsidRDefault="001E41F3">
            <w:pPr>
              <w:pStyle w:val="CRCoverPage"/>
              <w:spacing w:after="0"/>
              <w:rPr>
                <w:noProof/>
                <w:sz w:val="8"/>
                <w:szCs w:val="8"/>
                <w:lang w:val="en-US"/>
              </w:rPr>
            </w:pPr>
          </w:p>
        </w:tc>
      </w:tr>
      <w:tr w:rsidR="001E41F3" w:rsidRPr="00D2590F" w14:paraId="50563E52" w14:textId="77777777" w:rsidTr="00547111">
        <w:tc>
          <w:tcPr>
            <w:tcW w:w="1843" w:type="dxa"/>
            <w:tcBorders>
              <w:left w:val="single" w:sz="4" w:space="0" w:color="auto"/>
            </w:tcBorders>
          </w:tcPr>
          <w:p w14:paraId="32C381B7" w14:textId="77777777" w:rsidR="001E41F3" w:rsidRPr="00D2590F" w:rsidRDefault="001E41F3">
            <w:pPr>
              <w:pStyle w:val="CRCoverPage"/>
              <w:tabs>
                <w:tab w:val="right" w:pos="1759"/>
              </w:tabs>
              <w:spacing w:after="0"/>
              <w:rPr>
                <w:b/>
                <w:i/>
                <w:noProof/>
                <w:lang w:val="en-US"/>
              </w:rPr>
            </w:pPr>
            <w:r w:rsidRPr="00D2590F">
              <w:rPr>
                <w:b/>
                <w:i/>
                <w:noProof/>
                <w:lang w:val="en-US"/>
              </w:rPr>
              <w:t>Work item code</w:t>
            </w:r>
            <w:r w:rsidR="0051580D" w:rsidRPr="00D2590F">
              <w:rPr>
                <w:b/>
                <w:i/>
                <w:noProof/>
                <w:lang w:val="en-US"/>
              </w:rPr>
              <w:t>:</w:t>
            </w:r>
          </w:p>
        </w:tc>
        <w:tc>
          <w:tcPr>
            <w:tcW w:w="3686" w:type="dxa"/>
            <w:gridSpan w:val="5"/>
            <w:shd w:val="pct30" w:color="FFFF00" w:fill="auto"/>
          </w:tcPr>
          <w:p w14:paraId="115414A3" w14:textId="77777777" w:rsidR="001E41F3" w:rsidRPr="00D2590F" w:rsidRDefault="00E13F3D">
            <w:pPr>
              <w:pStyle w:val="CRCoverPage"/>
              <w:spacing w:after="0"/>
              <w:ind w:left="100"/>
              <w:rPr>
                <w:noProof/>
                <w:lang w:val="en-US"/>
              </w:rPr>
            </w:pPr>
            <w:r w:rsidRPr="00D2590F">
              <w:rPr>
                <w:lang w:val="en-US"/>
              </w:rPr>
              <w:fldChar w:fldCharType="begin"/>
            </w:r>
            <w:r w:rsidRPr="00D2590F">
              <w:rPr>
                <w:lang w:val="en-US"/>
              </w:rPr>
              <w:instrText xml:space="preserve"> DOCPROPERTY  RelatedWis  \* MERGEFORMAT </w:instrText>
            </w:r>
            <w:r w:rsidRPr="00D2590F">
              <w:rPr>
                <w:lang w:val="en-US"/>
              </w:rPr>
              <w:fldChar w:fldCharType="separate"/>
            </w:r>
            <w:r w:rsidRPr="00D2590F">
              <w:rPr>
                <w:noProof/>
                <w:lang w:val="en-US"/>
              </w:rPr>
              <w:t>TEI18</w:t>
            </w:r>
            <w:r w:rsidRPr="00D2590F">
              <w:rPr>
                <w:noProof/>
                <w:lang w:val="en-US"/>
              </w:rPr>
              <w:fldChar w:fldCharType="end"/>
            </w:r>
          </w:p>
        </w:tc>
        <w:tc>
          <w:tcPr>
            <w:tcW w:w="567" w:type="dxa"/>
            <w:tcBorders>
              <w:left w:val="nil"/>
            </w:tcBorders>
          </w:tcPr>
          <w:p w14:paraId="61A86BCF" w14:textId="77777777" w:rsidR="001E41F3" w:rsidRPr="00D2590F"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D2590F" w:rsidRDefault="001E41F3">
            <w:pPr>
              <w:pStyle w:val="CRCoverPage"/>
              <w:spacing w:after="0"/>
              <w:jc w:val="right"/>
              <w:rPr>
                <w:noProof/>
                <w:lang w:val="en-US"/>
              </w:rPr>
            </w:pPr>
            <w:r w:rsidRPr="00D2590F">
              <w:rPr>
                <w:b/>
                <w:i/>
                <w:noProof/>
                <w:lang w:val="en-US"/>
              </w:rPr>
              <w:t>Date:</w:t>
            </w:r>
          </w:p>
        </w:tc>
        <w:tc>
          <w:tcPr>
            <w:tcW w:w="2127" w:type="dxa"/>
            <w:tcBorders>
              <w:right w:val="single" w:sz="4" w:space="0" w:color="auto"/>
            </w:tcBorders>
            <w:shd w:val="pct30" w:color="FFFF00" w:fill="auto"/>
          </w:tcPr>
          <w:p w14:paraId="56929475" w14:textId="56B24E68" w:rsidR="001E41F3" w:rsidRPr="00D2590F" w:rsidRDefault="00D24991">
            <w:pPr>
              <w:pStyle w:val="CRCoverPage"/>
              <w:spacing w:after="0"/>
              <w:ind w:left="100"/>
              <w:rPr>
                <w:noProof/>
                <w:lang w:val="en-US"/>
              </w:rPr>
            </w:pPr>
            <w:r w:rsidRPr="00D2590F">
              <w:rPr>
                <w:lang w:val="en-US"/>
              </w:rPr>
              <w:fldChar w:fldCharType="begin"/>
            </w:r>
            <w:r w:rsidRPr="00D2590F">
              <w:rPr>
                <w:lang w:val="en-US"/>
              </w:rPr>
              <w:instrText xml:space="preserve"> DOCPROPERTY  ResDate  \* MERGEFORMAT </w:instrText>
            </w:r>
            <w:r w:rsidRPr="00D2590F">
              <w:rPr>
                <w:lang w:val="en-US"/>
              </w:rPr>
              <w:fldChar w:fldCharType="separate"/>
            </w:r>
            <w:r w:rsidRPr="00D2590F">
              <w:rPr>
                <w:noProof/>
                <w:lang w:val="en-US"/>
              </w:rPr>
              <w:t>2025-11-04</w:t>
            </w:r>
            <w:r w:rsidRPr="00D2590F">
              <w:rPr>
                <w:noProof/>
                <w:lang w:val="en-US"/>
              </w:rPr>
              <w:fldChar w:fldCharType="end"/>
            </w:r>
          </w:p>
        </w:tc>
      </w:tr>
      <w:tr w:rsidR="001E41F3" w:rsidRPr="00D2590F" w14:paraId="690C7843" w14:textId="77777777" w:rsidTr="00547111">
        <w:tc>
          <w:tcPr>
            <w:tcW w:w="1843" w:type="dxa"/>
            <w:tcBorders>
              <w:left w:val="single" w:sz="4" w:space="0" w:color="auto"/>
            </w:tcBorders>
          </w:tcPr>
          <w:p w14:paraId="17A1A642" w14:textId="77777777" w:rsidR="001E41F3" w:rsidRPr="00D2590F" w:rsidRDefault="001E41F3">
            <w:pPr>
              <w:pStyle w:val="CRCoverPage"/>
              <w:spacing w:after="0"/>
              <w:rPr>
                <w:b/>
                <w:i/>
                <w:noProof/>
                <w:sz w:val="8"/>
                <w:szCs w:val="8"/>
                <w:lang w:val="en-US"/>
              </w:rPr>
            </w:pPr>
          </w:p>
        </w:tc>
        <w:tc>
          <w:tcPr>
            <w:tcW w:w="1986" w:type="dxa"/>
            <w:gridSpan w:val="4"/>
          </w:tcPr>
          <w:p w14:paraId="2F73FCFB" w14:textId="77777777" w:rsidR="001E41F3" w:rsidRPr="00D2590F" w:rsidRDefault="001E41F3">
            <w:pPr>
              <w:pStyle w:val="CRCoverPage"/>
              <w:spacing w:after="0"/>
              <w:rPr>
                <w:noProof/>
                <w:sz w:val="8"/>
                <w:szCs w:val="8"/>
                <w:lang w:val="en-US"/>
              </w:rPr>
            </w:pPr>
          </w:p>
        </w:tc>
        <w:tc>
          <w:tcPr>
            <w:tcW w:w="2267" w:type="dxa"/>
            <w:gridSpan w:val="2"/>
          </w:tcPr>
          <w:p w14:paraId="0FBCFC35" w14:textId="77777777" w:rsidR="001E41F3" w:rsidRPr="00D2590F" w:rsidRDefault="001E41F3">
            <w:pPr>
              <w:pStyle w:val="CRCoverPage"/>
              <w:spacing w:after="0"/>
              <w:rPr>
                <w:noProof/>
                <w:sz w:val="8"/>
                <w:szCs w:val="8"/>
                <w:lang w:val="en-US"/>
              </w:rPr>
            </w:pPr>
          </w:p>
        </w:tc>
        <w:tc>
          <w:tcPr>
            <w:tcW w:w="1417" w:type="dxa"/>
            <w:gridSpan w:val="3"/>
          </w:tcPr>
          <w:p w14:paraId="60243A9E" w14:textId="77777777" w:rsidR="001E41F3" w:rsidRPr="00D2590F"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D2590F" w:rsidRDefault="001E41F3">
            <w:pPr>
              <w:pStyle w:val="CRCoverPage"/>
              <w:spacing w:after="0"/>
              <w:rPr>
                <w:noProof/>
                <w:sz w:val="8"/>
                <w:szCs w:val="8"/>
                <w:lang w:val="en-US"/>
              </w:rPr>
            </w:pPr>
          </w:p>
        </w:tc>
      </w:tr>
      <w:tr w:rsidR="001E41F3" w:rsidRPr="00D2590F" w14:paraId="13D4AF59" w14:textId="77777777" w:rsidTr="00547111">
        <w:trPr>
          <w:cantSplit/>
        </w:trPr>
        <w:tc>
          <w:tcPr>
            <w:tcW w:w="1843" w:type="dxa"/>
            <w:tcBorders>
              <w:left w:val="single" w:sz="4" w:space="0" w:color="auto"/>
            </w:tcBorders>
          </w:tcPr>
          <w:p w14:paraId="1E6EA205" w14:textId="77777777" w:rsidR="001E41F3" w:rsidRPr="00D2590F" w:rsidRDefault="001E41F3">
            <w:pPr>
              <w:pStyle w:val="CRCoverPage"/>
              <w:tabs>
                <w:tab w:val="right" w:pos="1759"/>
              </w:tabs>
              <w:spacing w:after="0"/>
              <w:rPr>
                <w:b/>
                <w:i/>
                <w:noProof/>
                <w:lang w:val="en-US"/>
              </w:rPr>
            </w:pPr>
            <w:r w:rsidRPr="00D2590F">
              <w:rPr>
                <w:b/>
                <w:i/>
                <w:noProof/>
                <w:lang w:val="en-US"/>
              </w:rPr>
              <w:t>Category:</w:t>
            </w:r>
          </w:p>
        </w:tc>
        <w:tc>
          <w:tcPr>
            <w:tcW w:w="851" w:type="dxa"/>
            <w:shd w:val="pct30" w:color="FFFF00" w:fill="auto"/>
          </w:tcPr>
          <w:p w14:paraId="154A6113" w14:textId="77777777" w:rsidR="001E41F3" w:rsidRPr="00D2590F" w:rsidRDefault="00D24991" w:rsidP="00D24991">
            <w:pPr>
              <w:pStyle w:val="CRCoverPage"/>
              <w:spacing w:after="0"/>
              <w:ind w:left="100" w:right="-609"/>
              <w:rPr>
                <w:b/>
                <w:noProof/>
                <w:lang w:val="en-US"/>
              </w:rPr>
            </w:pPr>
            <w:r w:rsidRPr="00D2590F">
              <w:rPr>
                <w:lang w:val="en-US"/>
              </w:rPr>
              <w:fldChar w:fldCharType="begin"/>
            </w:r>
            <w:r w:rsidRPr="00D2590F">
              <w:rPr>
                <w:lang w:val="en-US"/>
              </w:rPr>
              <w:instrText xml:space="preserve"> DOCPROPERTY  Cat  \* MERGEFORMAT </w:instrText>
            </w:r>
            <w:r w:rsidRPr="00D2590F">
              <w:rPr>
                <w:lang w:val="en-US"/>
              </w:rPr>
              <w:fldChar w:fldCharType="separate"/>
            </w:r>
            <w:r w:rsidRPr="00D2590F">
              <w:rPr>
                <w:b/>
                <w:noProof/>
                <w:lang w:val="en-US"/>
              </w:rPr>
              <w:t>F</w:t>
            </w:r>
            <w:r w:rsidRPr="00D2590F">
              <w:rPr>
                <w:b/>
                <w:noProof/>
                <w:lang w:val="en-US"/>
              </w:rPr>
              <w:fldChar w:fldCharType="end"/>
            </w:r>
          </w:p>
        </w:tc>
        <w:tc>
          <w:tcPr>
            <w:tcW w:w="3402" w:type="dxa"/>
            <w:gridSpan w:val="5"/>
            <w:tcBorders>
              <w:left w:val="nil"/>
            </w:tcBorders>
          </w:tcPr>
          <w:p w14:paraId="617AE5C6" w14:textId="77777777" w:rsidR="001E41F3" w:rsidRPr="00D2590F" w:rsidRDefault="001E41F3">
            <w:pPr>
              <w:pStyle w:val="CRCoverPage"/>
              <w:spacing w:after="0"/>
              <w:rPr>
                <w:noProof/>
                <w:lang w:val="en-US"/>
              </w:rPr>
            </w:pPr>
          </w:p>
        </w:tc>
        <w:tc>
          <w:tcPr>
            <w:tcW w:w="1417" w:type="dxa"/>
            <w:gridSpan w:val="3"/>
            <w:tcBorders>
              <w:left w:val="nil"/>
            </w:tcBorders>
          </w:tcPr>
          <w:p w14:paraId="42CDCEE5" w14:textId="77777777" w:rsidR="001E41F3" w:rsidRPr="00D2590F" w:rsidRDefault="001E41F3">
            <w:pPr>
              <w:pStyle w:val="CRCoverPage"/>
              <w:spacing w:after="0"/>
              <w:jc w:val="right"/>
              <w:rPr>
                <w:b/>
                <w:i/>
                <w:noProof/>
                <w:lang w:val="en-US"/>
              </w:rPr>
            </w:pPr>
            <w:r w:rsidRPr="00D2590F">
              <w:rPr>
                <w:b/>
                <w:i/>
                <w:noProof/>
                <w:lang w:val="en-US"/>
              </w:rPr>
              <w:t>Release:</w:t>
            </w:r>
          </w:p>
        </w:tc>
        <w:tc>
          <w:tcPr>
            <w:tcW w:w="2127" w:type="dxa"/>
            <w:tcBorders>
              <w:right w:val="single" w:sz="4" w:space="0" w:color="auto"/>
            </w:tcBorders>
            <w:shd w:val="pct30" w:color="FFFF00" w:fill="auto"/>
          </w:tcPr>
          <w:p w14:paraId="6C870B98" w14:textId="77777777" w:rsidR="001E41F3" w:rsidRPr="00D2590F" w:rsidRDefault="00D24991">
            <w:pPr>
              <w:pStyle w:val="CRCoverPage"/>
              <w:spacing w:after="0"/>
              <w:ind w:left="100"/>
              <w:rPr>
                <w:noProof/>
                <w:lang w:val="en-US"/>
              </w:rPr>
            </w:pPr>
            <w:r w:rsidRPr="00D2590F">
              <w:rPr>
                <w:lang w:val="en-US"/>
              </w:rPr>
              <w:fldChar w:fldCharType="begin"/>
            </w:r>
            <w:r w:rsidRPr="00D2590F">
              <w:rPr>
                <w:lang w:val="en-US"/>
              </w:rPr>
              <w:instrText xml:space="preserve"> DOCPROPERTY  Release  \* MERGEFORMAT </w:instrText>
            </w:r>
            <w:r w:rsidRPr="00D2590F">
              <w:rPr>
                <w:lang w:val="en-US"/>
              </w:rPr>
              <w:fldChar w:fldCharType="separate"/>
            </w:r>
            <w:r w:rsidRPr="00D2590F">
              <w:rPr>
                <w:noProof/>
                <w:lang w:val="en-US"/>
              </w:rPr>
              <w:t>Rel-18</w:t>
            </w:r>
            <w:r w:rsidRPr="00D2590F">
              <w:rPr>
                <w:noProof/>
                <w:lang w:val="en-US"/>
              </w:rPr>
              <w:fldChar w:fldCharType="end"/>
            </w:r>
          </w:p>
        </w:tc>
      </w:tr>
      <w:tr w:rsidR="001E41F3" w:rsidRPr="00D2590F" w14:paraId="30122F0C" w14:textId="77777777" w:rsidTr="00547111">
        <w:tc>
          <w:tcPr>
            <w:tcW w:w="1843" w:type="dxa"/>
            <w:tcBorders>
              <w:left w:val="single" w:sz="4" w:space="0" w:color="auto"/>
              <w:bottom w:val="single" w:sz="4" w:space="0" w:color="auto"/>
            </w:tcBorders>
          </w:tcPr>
          <w:p w14:paraId="615796D0" w14:textId="77777777" w:rsidR="001E41F3" w:rsidRPr="00D2590F"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D2590F" w:rsidRDefault="001E41F3">
            <w:pPr>
              <w:pStyle w:val="CRCoverPage"/>
              <w:spacing w:after="0"/>
              <w:ind w:left="383" w:hanging="383"/>
              <w:rPr>
                <w:i/>
                <w:noProof/>
                <w:sz w:val="18"/>
                <w:lang w:val="en-US"/>
              </w:rPr>
            </w:pPr>
            <w:r w:rsidRPr="00D2590F">
              <w:rPr>
                <w:i/>
                <w:noProof/>
                <w:sz w:val="18"/>
                <w:lang w:val="en-US"/>
              </w:rPr>
              <w:t xml:space="preserve">Use </w:t>
            </w:r>
            <w:r w:rsidRPr="00D2590F">
              <w:rPr>
                <w:i/>
                <w:noProof/>
                <w:sz w:val="18"/>
                <w:u w:val="single"/>
                <w:lang w:val="en-US"/>
              </w:rPr>
              <w:t>one</w:t>
            </w:r>
            <w:r w:rsidRPr="00D2590F">
              <w:rPr>
                <w:i/>
                <w:noProof/>
                <w:sz w:val="18"/>
                <w:lang w:val="en-US"/>
              </w:rPr>
              <w:t xml:space="preserve"> of the following categories:</w:t>
            </w:r>
            <w:r w:rsidRPr="00D2590F">
              <w:rPr>
                <w:b/>
                <w:i/>
                <w:noProof/>
                <w:sz w:val="18"/>
                <w:lang w:val="en-US"/>
              </w:rPr>
              <w:br/>
              <w:t>F</w:t>
            </w:r>
            <w:r w:rsidRPr="00D2590F">
              <w:rPr>
                <w:i/>
                <w:noProof/>
                <w:sz w:val="18"/>
                <w:lang w:val="en-US"/>
              </w:rPr>
              <w:t xml:space="preserve">  (correction)</w:t>
            </w:r>
            <w:r w:rsidRPr="00D2590F">
              <w:rPr>
                <w:i/>
                <w:noProof/>
                <w:sz w:val="18"/>
                <w:lang w:val="en-US"/>
              </w:rPr>
              <w:br/>
            </w:r>
            <w:r w:rsidRPr="00D2590F">
              <w:rPr>
                <w:b/>
                <w:i/>
                <w:noProof/>
                <w:sz w:val="18"/>
                <w:lang w:val="en-US"/>
              </w:rPr>
              <w:t>A</w:t>
            </w:r>
            <w:r w:rsidRPr="00D2590F">
              <w:rPr>
                <w:i/>
                <w:noProof/>
                <w:sz w:val="18"/>
                <w:lang w:val="en-US"/>
              </w:rPr>
              <w:t xml:space="preserve">  (</w:t>
            </w:r>
            <w:r w:rsidR="00DE34CF" w:rsidRPr="00D2590F">
              <w:rPr>
                <w:i/>
                <w:noProof/>
                <w:sz w:val="18"/>
                <w:lang w:val="en-US"/>
              </w:rPr>
              <w:t xml:space="preserve">mirror </w:t>
            </w:r>
            <w:r w:rsidRPr="00D2590F">
              <w:rPr>
                <w:i/>
                <w:noProof/>
                <w:sz w:val="18"/>
                <w:lang w:val="en-US"/>
              </w:rPr>
              <w:t>correspond</w:t>
            </w:r>
            <w:r w:rsidR="00DE34CF" w:rsidRPr="00D2590F">
              <w:rPr>
                <w:i/>
                <w:noProof/>
                <w:sz w:val="18"/>
                <w:lang w:val="en-US"/>
              </w:rPr>
              <w:t xml:space="preserve">ing </w:t>
            </w:r>
            <w:r w:rsidRPr="00D2590F">
              <w:rPr>
                <w:i/>
                <w:noProof/>
                <w:sz w:val="18"/>
                <w:lang w:val="en-US"/>
              </w:rPr>
              <w:t xml:space="preserve">to a </w:t>
            </w:r>
            <w:r w:rsidR="00DE34CF" w:rsidRPr="00D2590F">
              <w:rPr>
                <w:i/>
                <w:noProof/>
                <w:sz w:val="18"/>
                <w:lang w:val="en-US"/>
              </w:rPr>
              <w:t xml:space="preserve">change </w:t>
            </w:r>
            <w:r w:rsidRPr="00D2590F">
              <w:rPr>
                <w:i/>
                <w:noProof/>
                <w:sz w:val="18"/>
                <w:lang w:val="en-US"/>
              </w:rPr>
              <w:t xml:space="preserve">in an earlier </w:t>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00665C47" w:rsidRPr="00D2590F">
              <w:rPr>
                <w:i/>
                <w:noProof/>
                <w:sz w:val="18"/>
                <w:lang w:val="en-US"/>
              </w:rPr>
              <w:tab/>
            </w:r>
            <w:r w:rsidRPr="00D2590F">
              <w:rPr>
                <w:i/>
                <w:noProof/>
                <w:sz w:val="18"/>
                <w:lang w:val="en-US"/>
              </w:rPr>
              <w:t>release)</w:t>
            </w:r>
            <w:r w:rsidRPr="00D2590F">
              <w:rPr>
                <w:i/>
                <w:noProof/>
                <w:sz w:val="18"/>
                <w:lang w:val="en-US"/>
              </w:rPr>
              <w:br/>
            </w:r>
            <w:r w:rsidRPr="00D2590F">
              <w:rPr>
                <w:b/>
                <w:i/>
                <w:noProof/>
                <w:sz w:val="18"/>
                <w:lang w:val="en-US"/>
              </w:rPr>
              <w:t>B</w:t>
            </w:r>
            <w:r w:rsidRPr="00D2590F">
              <w:rPr>
                <w:i/>
                <w:noProof/>
                <w:sz w:val="18"/>
                <w:lang w:val="en-US"/>
              </w:rPr>
              <w:t xml:space="preserve">  (addition of feature), </w:t>
            </w:r>
            <w:r w:rsidRPr="00D2590F">
              <w:rPr>
                <w:i/>
                <w:noProof/>
                <w:sz w:val="18"/>
                <w:lang w:val="en-US"/>
              </w:rPr>
              <w:br/>
            </w:r>
            <w:r w:rsidRPr="00D2590F">
              <w:rPr>
                <w:b/>
                <w:i/>
                <w:noProof/>
                <w:sz w:val="18"/>
                <w:lang w:val="en-US"/>
              </w:rPr>
              <w:t>C</w:t>
            </w:r>
            <w:r w:rsidRPr="00D2590F">
              <w:rPr>
                <w:i/>
                <w:noProof/>
                <w:sz w:val="18"/>
                <w:lang w:val="en-US"/>
              </w:rPr>
              <w:t xml:space="preserve">  (functional modification of feature)</w:t>
            </w:r>
            <w:r w:rsidRPr="00D2590F">
              <w:rPr>
                <w:i/>
                <w:noProof/>
                <w:sz w:val="18"/>
                <w:lang w:val="en-US"/>
              </w:rPr>
              <w:br/>
            </w:r>
            <w:r w:rsidRPr="00D2590F">
              <w:rPr>
                <w:b/>
                <w:i/>
                <w:noProof/>
                <w:sz w:val="18"/>
                <w:lang w:val="en-US"/>
              </w:rPr>
              <w:t>D</w:t>
            </w:r>
            <w:r w:rsidRPr="00D2590F">
              <w:rPr>
                <w:i/>
                <w:noProof/>
                <w:sz w:val="18"/>
                <w:lang w:val="en-US"/>
              </w:rPr>
              <w:t xml:space="preserve">  (editorial modification)</w:t>
            </w:r>
          </w:p>
          <w:p w14:paraId="05D36727" w14:textId="77777777" w:rsidR="001E41F3" w:rsidRPr="00D2590F" w:rsidRDefault="001E41F3">
            <w:pPr>
              <w:pStyle w:val="CRCoverPage"/>
              <w:rPr>
                <w:noProof/>
                <w:lang w:val="en-US"/>
              </w:rPr>
            </w:pPr>
            <w:r w:rsidRPr="00D2590F">
              <w:rPr>
                <w:noProof/>
                <w:sz w:val="18"/>
                <w:lang w:val="en-US"/>
              </w:rPr>
              <w:t>Detailed explanations of the above categories can</w:t>
            </w:r>
            <w:r w:rsidRPr="00D2590F">
              <w:rPr>
                <w:noProof/>
                <w:sz w:val="18"/>
                <w:lang w:val="en-US"/>
              </w:rPr>
              <w:br/>
              <w:t xml:space="preserve">be found in 3GPP </w:t>
            </w:r>
            <w:hyperlink r:id="rId10" w:history="1">
              <w:r w:rsidRPr="00D2590F">
                <w:rPr>
                  <w:rStyle w:val="Hyperlink"/>
                  <w:noProof/>
                  <w:sz w:val="18"/>
                  <w:lang w:val="en-US"/>
                </w:rPr>
                <w:t>TR 21.900</w:t>
              </w:r>
            </w:hyperlink>
            <w:r w:rsidRPr="00D2590F">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D2590F" w:rsidRDefault="001E41F3" w:rsidP="00BD6BB8">
            <w:pPr>
              <w:pStyle w:val="CRCoverPage"/>
              <w:tabs>
                <w:tab w:val="left" w:pos="950"/>
              </w:tabs>
              <w:spacing w:after="0"/>
              <w:ind w:left="241" w:hanging="241"/>
              <w:rPr>
                <w:i/>
                <w:noProof/>
                <w:sz w:val="18"/>
                <w:lang w:val="en-US"/>
              </w:rPr>
            </w:pPr>
            <w:r w:rsidRPr="00D2590F">
              <w:rPr>
                <w:i/>
                <w:noProof/>
                <w:sz w:val="18"/>
                <w:lang w:val="en-US"/>
              </w:rPr>
              <w:t xml:space="preserve">Use </w:t>
            </w:r>
            <w:r w:rsidRPr="00D2590F">
              <w:rPr>
                <w:i/>
                <w:noProof/>
                <w:sz w:val="18"/>
                <w:u w:val="single"/>
                <w:lang w:val="en-US"/>
              </w:rPr>
              <w:t>one</w:t>
            </w:r>
            <w:r w:rsidRPr="00D2590F">
              <w:rPr>
                <w:i/>
                <w:noProof/>
                <w:sz w:val="18"/>
                <w:lang w:val="en-US"/>
              </w:rPr>
              <w:t xml:space="preserve"> of the following releases:</w:t>
            </w:r>
            <w:r w:rsidRPr="00D2590F">
              <w:rPr>
                <w:i/>
                <w:noProof/>
                <w:sz w:val="18"/>
                <w:lang w:val="en-US"/>
              </w:rPr>
              <w:br/>
              <w:t>Rel-8</w:t>
            </w:r>
            <w:r w:rsidRPr="00D2590F">
              <w:rPr>
                <w:i/>
                <w:noProof/>
                <w:sz w:val="18"/>
                <w:lang w:val="en-US"/>
              </w:rPr>
              <w:tab/>
              <w:t>(Release 8)</w:t>
            </w:r>
            <w:r w:rsidR="007C2097" w:rsidRPr="00D2590F">
              <w:rPr>
                <w:i/>
                <w:noProof/>
                <w:sz w:val="18"/>
                <w:lang w:val="en-US"/>
              </w:rPr>
              <w:br/>
              <w:t>Rel-9</w:t>
            </w:r>
            <w:r w:rsidR="007C2097" w:rsidRPr="00D2590F">
              <w:rPr>
                <w:i/>
                <w:noProof/>
                <w:sz w:val="18"/>
                <w:lang w:val="en-US"/>
              </w:rPr>
              <w:tab/>
              <w:t>(Release 9)</w:t>
            </w:r>
            <w:r w:rsidR="009777D9" w:rsidRPr="00D2590F">
              <w:rPr>
                <w:i/>
                <w:noProof/>
                <w:sz w:val="18"/>
                <w:lang w:val="en-US"/>
              </w:rPr>
              <w:br/>
              <w:t>Rel-10</w:t>
            </w:r>
            <w:r w:rsidR="009777D9" w:rsidRPr="00D2590F">
              <w:rPr>
                <w:i/>
                <w:noProof/>
                <w:sz w:val="18"/>
                <w:lang w:val="en-US"/>
              </w:rPr>
              <w:tab/>
              <w:t>(Release 10)</w:t>
            </w:r>
            <w:r w:rsidR="000C038A" w:rsidRPr="00D2590F">
              <w:rPr>
                <w:i/>
                <w:noProof/>
                <w:sz w:val="18"/>
                <w:lang w:val="en-US"/>
              </w:rPr>
              <w:br/>
              <w:t>Rel-11</w:t>
            </w:r>
            <w:r w:rsidR="000C038A" w:rsidRPr="00D2590F">
              <w:rPr>
                <w:i/>
                <w:noProof/>
                <w:sz w:val="18"/>
                <w:lang w:val="en-US"/>
              </w:rPr>
              <w:tab/>
              <w:t>(Release 11)</w:t>
            </w:r>
            <w:r w:rsidR="000C038A" w:rsidRPr="00D2590F">
              <w:rPr>
                <w:i/>
                <w:noProof/>
                <w:sz w:val="18"/>
                <w:lang w:val="en-US"/>
              </w:rPr>
              <w:br/>
            </w:r>
            <w:r w:rsidR="002E472E" w:rsidRPr="00D2590F">
              <w:rPr>
                <w:i/>
                <w:noProof/>
                <w:sz w:val="18"/>
                <w:lang w:val="en-US"/>
              </w:rPr>
              <w:t>…</w:t>
            </w:r>
            <w:r w:rsidR="0051580D" w:rsidRPr="00D2590F">
              <w:rPr>
                <w:i/>
                <w:noProof/>
                <w:sz w:val="18"/>
                <w:lang w:val="en-US"/>
              </w:rPr>
              <w:br/>
            </w:r>
            <w:r w:rsidR="002E472E" w:rsidRPr="00D2590F">
              <w:rPr>
                <w:i/>
                <w:noProof/>
                <w:sz w:val="18"/>
                <w:lang w:val="en-US"/>
              </w:rPr>
              <w:t>Rel-17</w:t>
            </w:r>
            <w:r w:rsidR="002E472E" w:rsidRPr="00D2590F">
              <w:rPr>
                <w:i/>
                <w:noProof/>
                <w:sz w:val="18"/>
                <w:lang w:val="en-US"/>
              </w:rPr>
              <w:tab/>
              <w:t>(Release 17)</w:t>
            </w:r>
            <w:r w:rsidR="002E472E" w:rsidRPr="00D2590F">
              <w:rPr>
                <w:i/>
                <w:noProof/>
                <w:sz w:val="18"/>
                <w:lang w:val="en-US"/>
              </w:rPr>
              <w:br/>
              <w:t>Rel-18</w:t>
            </w:r>
            <w:r w:rsidR="002E472E" w:rsidRPr="00D2590F">
              <w:rPr>
                <w:i/>
                <w:noProof/>
                <w:sz w:val="18"/>
                <w:lang w:val="en-US"/>
              </w:rPr>
              <w:tab/>
              <w:t>(Release 18)</w:t>
            </w:r>
            <w:r w:rsidR="00C870F6" w:rsidRPr="00D2590F">
              <w:rPr>
                <w:i/>
                <w:noProof/>
                <w:sz w:val="18"/>
                <w:lang w:val="en-US"/>
              </w:rPr>
              <w:br/>
              <w:t>Rel-19</w:t>
            </w:r>
            <w:r w:rsidR="00653DE4" w:rsidRPr="00D2590F">
              <w:rPr>
                <w:i/>
                <w:noProof/>
                <w:sz w:val="18"/>
                <w:lang w:val="en-US"/>
              </w:rPr>
              <w:tab/>
              <w:t>(Release 19)</w:t>
            </w:r>
            <w:r w:rsidR="00D9124E" w:rsidRPr="00D2590F">
              <w:rPr>
                <w:i/>
                <w:noProof/>
                <w:sz w:val="18"/>
                <w:lang w:val="en-US"/>
              </w:rPr>
              <w:t xml:space="preserve"> </w:t>
            </w:r>
            <w:r w:rsidR="00D9124E" w:rsidRPr="00D2590F">
              <w:rPr>
                <w:i/>
                <w:noProof/>
                <w:sz w:val="18"/>
                <w:lang w:val="en-US"/>
              </w:rPr>
              <w:br/>
              <w:t>Rel-20</w:t>
            </w:r>
            <w:r w:rsidR="00D9124E" w:rsidRPr="00D2590F">
              <w:rPr>
                <w:i/>
                <w:noProof/>
                <w:sz w:val="18"/>
                <w:lang w:val="en-US"/>
              </w:rPr>
              <w:tab/>
              <w:t>(Release 20)</w:t>
            </w:r>
          </w:p>
        </w:tc>
      </w:tr>
      <w:tr w:rsidR="001E41F3" w:rsidRPr="00D2590F" w14:paraId="7FBEB8E7" w14:textId="77777777" w:rsidTr="00547111">
        <w:tc>
          <w:tcPr>
            <w:tcW w:w="1843" w:type="dxa"/>
          </w:tcPr>
          <w:p w14:paraId="44A3A604" w14:textId="77777777" w:rsidR="001E41F3" w:rsidRPr="00D2590F" w:rsidRDefault="001E41F3">
            <w:pPr>
              <w:pStyle w:val="CRCoverPage"/>
              <w:spacing w:after="0"/>
              <w:rPr>
                <w:b/>
                <w:i/>
                <w:noProof/>
                <w:sz w:val="8"/>
                <w:szCs w:val="8"/>
                <w:lang w:val="en-US"/>
              </w:rPr>
            </w:pPr>
          </w:p>
        </w:tc>
        <w:tc>
          <w:tcPr>
            <w:tcW w:w="7797" w:type="dxa"/>
            <w:gridSpan w:val="10"/>
          </w:tcPr>
          <w:p w14:paraId="5524CC4E" w14:textId="77777777" w:rsidR="001E41F3" w:rsidRPr="00D2590F" w:rsidRDefault="001E41F3">
            <w:pPr>
              <w:pStyle w:val="CRCoverPage"/>
              <w:spacing w:after="0"/>
              <w:rPr>
                <w:noProof/>
                <w:sz w:val="8"/>
                <w:szCs w:val="8"/>
                <w:lang w:val="en-US"/>
              </w:rPr>
            </w:pPr>
          </w:p>
        </w:tc>
      </w:tr>
      <w:tr w:rsidR="00E071A2" w:rsidRPr="00D2590F" w14:paraId="1256F52C" w14:textId="77777777" w:rsidTr="00547111">
        <w:tc>
          <w:tcPr>
            <w:tcW w:w="2694" w:type="dxa"/>
            <w:gridSpan w:val="2"/>
            <w:tcBorders>
              <w:top w:val="single" w:sz="4" w:space="0" w:color="auto"/>
              <w:left w:val="single" w:sz="4" w:space="0" w:color="auto"/>
            </w:tcBorders>
          </w:tcPr>
          <w:p w14:paraId="52C87DB0" w14:textId="77777777" w:rsidR="00E071A2" w:rsidRPr="00D2590F" w:rsidRDefault="00E071A2" w:rsidP="00E071A2">
            <w:pPr>
              <w:pStyle w:val="CRCoverPage"/>
              <w:tabs>
                <w:tab w:val="right" w:pos="2184"/>
              </w:tabs>
              <w:spacing w:after="0"/>
              <w:rPr>
                <w:b/>
                <w:i/>
                <w:noProof/>
                <w:lang w:val="en-US"/>
              </w:rPr>
            </w:pPr>
            <w:r w:rsidRPr="00D2590F">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728C1B9" w14:textId="7A0B5556" w:rsidR="00E071A2" w:rsidRPr="00D2590F" w:rsidRDefault="00E071A2" w:rsidP="00E071A2">
            <w:pPr>
              <w:pStyle w:val="CRCoverPage"/>
              <w:spacing w:after="0"/>
              <w:ind w:left="100"/>
              <w:rPr>
                <w:noProof/>
                <w:lang w:val="en-US"/>
              </w:rPr>
            </w:pPr>
            <w:r w:rsidRPr="00D2590F">
              <w:rPr>
                <w:noProof/>
                <w:lang w:val="en-US"/>
              </w:rPr>
              <w:t>In the table</w:t>
            </w:r>
            <w:r w:rsidR="0032260C">
              <w:rPr>
                <w:noProof/>
                <w:lang w:val="en-US"/>
              </w:rPr>
              <w:t xml:space="preserve"> about mapping of default values</w:t>
            </w:r>
            <w:r w:rsidRPr="00D2590F">
              <w:rPr>
                <w:noProof/>
                <w:lang w:val="en-US"/>
              </w:rPr>
              <w:t xml:space="preserve"> fr</w:t>
            </w:r>
            <w:r w:rsidR="0032260C">
              <w:rPr>
                <w:noProof/>
                <w:lang w:val="en-US"/>
              </w:rPr>
              <w:t>om</w:t>
            </w:r>
            <w:r w:rsidRPr="00D2590F">
              <w:rPr>
                <w:noProof/>
                <w:lang w:val="en-US"/>
              </w:rPr>
              <w:t xml:space="preserve"> stage 2 to stage 3 the m</w:t>
            </w:r>
            <w:r w:rsidR="00FF0099" w:rsidRPr="00D2590F">
              <w:rPr>
                <w:noProof/>
                <w:lang w:val="en-US"/>
              </w:rPr>
              <w:t>a</w:t>
            </w:r>
            <w:r w:rsidRPr="00D2590F">
              <w:rPr>
                <w:noProof/>
                <w:lang w:val="en-US"/>
              </w:rPr>
              <w:t>ndatory</w:t>
            </w:r>
            <w:r w:rsidR="0032260C">
              <w:rPr>
                <w:noProof/>
                <w:lang w:val="en-US"/>
              </w:rPr>
              <w:t xml:space="preserve"> field contains</w:t>
            </w:r>
            <w:r w:rsidRPr="00D2590F">
              <w:rPr>
                <w:noProof/>
                <w:lang w:val="en-US"/>
              </w:rPr>
              <w:t xml:space="preserve"> </w:t>
            </w:r>
            <w:r w:rsidR="00FF0099" w:rsidRPr="00D2590F">
              <w:rPr>
                <w:noProof/>
                <w:lang w:val="en-US"/>
              </w:rPr>
              <w:t>"</w:t>
            </w:r>
            <w:r w:rsidRPr="00D2590F">
              <w:rPr>
                <w:noProof/>
                <w:lang w:val="en-US"/>
              </w:rPr>
              <w:t>Y/N</w:t>
            </w:r>
            <w:r w:rsidR="00FF0099" w:rsidRPr="00D2590F">
              <w:rPr>
                <w:noProof/>
                <w:lang w:val="en-US"/>
              </w:rPr>
              <w:t xml:space="preserve">". It </w:t>
            </w:r>
            <w:r w:rsidRPr="00D2590F">
              <w:rPr>
                <w:noProof/>
                <w:lang w:val="en-US"/>
              </w:rPr>
              <w:t xml:space="preserve">not clearly described when </w:t>
            </w:r>
            <w:r w:rsidR="00FF0099" w:rsidRPr="00D2590F">
              <w:rPr>
                <w:noProof/>
                <w:lang w:val="en-US"/>
              </w:rPr>
              <w:t>"</w:t>
            </w:r>
            <w:r w:rsidRPr="00D2590F">
              <w:rPr>
                <w:noProof/>
                <w:lang w:val="en-US"/>
              </w:rPr>
              <w:t>N</w:t>
            </w:r>
            <w:r w:rsidR="00FF0099" w:rsidRPr="00D2590F">
              <w:rPr>
                <w:noProof/>
                <w:lang w:val="en-US"/>
              </w:rPr>
              <w:t>"</w:t>
            </w:r>
            <w:r w:rsidRPr="00D2590F">
              <w:rPr>
                <w:noProof/>
                <w:lang w:val="en-US"/>
              </w:rPr>
              <w:t xml:space="preserve"> applies. </w:t>
            </w:r>
          </w:p>
          <w:p w14:paraId="0598B153" w14:textId="77777777" w:rsidR="00D2590F" w:rsidRPr="00D2590F" w:rsidRDefault="00D2590F" w:rsidP="00E071A2">
            <w:pPr>
              <w:pStyle w:val="CRCoverPage"/>
              <w:spacing w:after="0"/>
              <w:ind w:left="100"/>
              <w:rPr>
                <w:noProof/>
                <w:lang w:val="en-US"/>
              </w:rPr>
            </w:pPr>
          </w:p>
          <w:p w14:paraId="708AA7DE" w14:textId="372D4415" w:rsidR="00D2590F" w:rsidRPr="00D2590F" w:rsidRDefault="00D2590F" w:rsidP="00E071A2">
            <w:pPr>
              <w:pStyle w:val="CRCoverPage"/>
              <w:spacing w:after="0"/>
              <w:ind w:left="100"/>
              <w:rPr>
                <w:noProof/>
                <w:lang w:val="en-US"/>
              </w:rPr>
            </w:pPr>
            <w:r w:rsidRPr="00D2590F">
              <w:rPr>
                <w:noProof/>
                <w:lang w:val="en-US"/>
              </w:rPr>
              <w:t>The mapping of default value is unnece</w:t>
            </w:r>
            <w:r w:rsidR="0032260C">
              <w:rPr>
                <w:noProof/>
                <w:lang w:val="en-US"/>
              </w:rPr>
              <w:t>s</w:t>
            </w:r>
            <w:r w:rsidRPr="00D2590F">
              <w:rPr>
                <w:noProof/>
                <w:lang w:val="en-US"/>
              </w:rPr>
              <w:t>sarily complicated. Specifying that default values are only used for simple attributes, the description can be sig</w:t>
            </w:r>
            <w:r>
              <w:rPr>
                <w:noProof/>
                <w:lang w:val="en-US"/>
              </w:rPr>
              <w:t>n</w:t>
            </w:r>
            <w:r w:rsidRPr="00D2590F">
              <w:rPr>
                <w:noProof/>
                <w:lang w:val="en-US"/>
              </w:rPr>
              <w:t>ificantly simplified.</w:t>
            </w:r>
          </w:p>
        </w:tc>
      </w:tr>
      <w:tr w:rsidR="00E071A2" w:rsidRPr="00D2590F" w14:paraId="4CA74D09" w14:textId="77777777" w:rsidTr="00547111">
        <w:tc>
          <w:tcPr>
            <w:tcW w:w="2694" w:type="dxa"/>
            <w:gridSpan w:val="2"/>
            <w:tcBorders>
              <w:left w:val="single" w:sz="4" w:space="0" w:color="auto"/>
            </w:tcBorders>
          </w:tcPr>
          <w:p w14:paraId="2D0866D6" w14:textId="77777777" w:rsidR="00E071A2" w:rsidRPr="00D2590F" w:rsidRDefault="00E071A2" w:rsidP="00E071A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E071A2" w:rsidRPr="00D2590F" w:rsidRDefault="00E071A2" w:rsidP="00E071A2">
            <w:pPr>
              <w:pStyle w:val="CRCoverPage"/>
              <w:spacing w:after="0"/>
              <w:rPr>
                <w:noProof/>
                <w:sz w:val="8"/>
                <w:szCs w:val="8"/>
                <w:lang w:val="en-US"/>
              </w:rPr>
            </w:pPr>
          </w:p>
        </w:tc>
      </w:tr>
      <w:tr w:rsidR="00E071A2" w:rsidRPr="00D2590F" w14:paraId="21016551" w14:textId="77777777" w:rsidTr="00547111">
        <w:tc>
          <w:tcPr>
            <w:tcW w:w="2694" w:type="dxa"/>
            <w:gridSpan w:val="2"/>
            <w:tcBorders>
              <w:left w:val="single" w:sz="4" w:space="0" w:color="auto"/>
            </w:tcBorders>
          </w:tcPr>
          <w:p w14:paraId="49433147" w14:textId="77777777" w:rsidR="00E071A2" w:rsidRPr="00D2590F" w:rsidRDefault="00E071A2" w:rsidP="00E071A2">
            <w:pPr>
              <w:pStyle w:val="CRCoverPage"/>
              <w:tabs>
                <w:tab w:val="right" w:pos="2184"/>
              </w:tabs>
              <w:spacing w:after="0"/>
              <w:rPr>
                <w:b/>
                <w:i/>
                <w:noProof/>
                <w:lang w:val="en-US"/>
              </w:rPr>
            </w:pPr>
            <w:r w:rsidRPr="00D2590F">
              <w:rPr>
                <w:b/>
                <w:i/>
                <w:noProof/>
                <w:lang w:val="en-US"/>
              </w:rPr>
              <w:t>Summary of change:</w:t>
            </w:r>
          </w:p>
        </w:tc>
        <w:tc>
          <w:tcPr>
            <w:tcW w:w="6946" w:type="dxa"/>
            <w:gridSpan w:val="9"/>
            <w:tcBorders>
              <w:right w:val="single" w:sz="4" w:space="0" w:color="auto"/>
            </w:tcBorders>
            <w:shd w:val="pct30" w:color="FFFF00" w:fill="auto"/>
          </w:tcPr>
          <w:p w14:paraId="31C656EC" w14:textId="66161C56" w:rsidR="00E071A2" w:rsidRPr="00D2590F" w:rsidRDefault="00D2590F" w:rsidP="00E071A2">
            <w:pPr>
              <w:pStyle w:val="CRCoverPage"/>
              <w:spacing w:after="0"/>
              <w:ind w:left="100"/>
              <w:rPr>
                <w:noProof/>
                <w:lang w:val="en-US"/>
              </w:rPr>
            </w:pPr>
            <w:r>
              <w:rPr>
                <w:noProof/>
                <w:lang w:val="en-US"/>
              </w:rPr>
              <w:t>It is specified that def</w:t>
            </w:r>
            <w:r w:rsidR="0032260C">
              <w:rPr>
                <w:noProof/>
                <w:lang w:val="en-US"/>
              </w:rPr>
              <w:t>a</w:t>
            </w:r>
            <w:r>
              <w:rPr>
                <w:noProof/>
                <w:lang w:val="en-US"/>
              </w:rPr>
              <w:t>ultValues are only mapped for simple attributes. This allows simplifying the description of</w:t>
            </w:r>
            <w:r w:rsidR="0032260C">
              <w:rPr>
                <w:noProof/>
                <w:lang w:val="en-US"/>
              </w:rPr>
              <w:t xml:space="preserve"> the</w:t>
            </w:r>
            <w:r>
              <w:rPr>
                <w:noProof/>
                <w:lang w:val="en-US"/>
              </w:rPr>
              <w:t xml:space="preserve"> mapping including the table in 6.2.13.1.</w:t>
            </w:r>
          </w:p>
        </w:tc>
      </w:tr>
      <w:tr w:rsidR="00E071A2" w:rsidRPr="00D2590F" w14:paraId="1F886379" w14:textId="77777777" w:rsidTr="00547111">
        <w:tc>
          <w:tcPr>
            <w:tcW w:w="2694" w:type="dxa"/>
            <w:gridSpan w:val="2"/>
            <w:tcBorders>
              <w:left w:val="single" w:sz="4" w:space="0" w:color="auto"/>
            </w:tcBorders>
          </w:tcPr>
          <w:p w14:paraId="4D989623" w14:textId="77777777" w:rsidR="00E071A2" w:rsidRPr="00D2590F" w:rsidRDefault="00E071A2" w:rsidP="00E071A2">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E071A2" w:rsidRPr="00D2590F" w:rsidRDefault="00E071A2" w:rsidP="00E071A2">
            <w:pPr>
              <w:pStyle w:val="CRCoverPage"/>
              <w:spacing w:after="0"/>
              <w:rPr>
                <w:noProof/>
                <w:sz w:val="8"/>
                <w:szCs w:val="8"/>
                <w:lang w:val="en-US"/>
              </w:rPr>
            </w:pPr>
          </w:p>
        </w:tc>
      </w:tr>
      <w:tr w:rsidR="00E071A2" w:rsidRPr="00D2590F" w14:paraId="678D7BF9" w14:textId="77777777" w:rsidTr="00547111">
        <w:tc>
          <w:tcPr>
            <w:tcW w:w="2694" w:type="dxa"/>
            <w:gridSpan w:val="2"/>
            <w:tcBorders>
              <w:left w:val="single" w:sz="4" w:space="0" w:color="auto"/>
              <w:bottom w:val="single" w:sz="4" w:space="0" w:color="auto"/>
            </w:tcBorders>
          </w:tcPr>
          <w:p w14:paraId="4E5CE1B6" w14:textId="77777777" w:rsidR="00E071A2" w:rsidRPr="00D2590F" w:rsidRDefault="00E071A2" w:rsidP="00E071A2">
            <w:pPr>
              <w:pStyle w:val="CRCoverPage"/>
              <w:tabs>
                <w:tab w:val="right" w:pos="2184"/>
              </w:tabs>
              <w:spacing w:after="0"/>
              <w:rPr>
                <w:b/>
                <w:i/>
                <w:noProof/>
                <w:lang w:val="en-US"/>
              </w:rPr>
            </w:pPr>
            <w:r w:rsidRPr="00D2590F">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987D112" w14:textId="77777777" w:rsidR="00E071A2" w:rsidRDefault="00E071A2" w:rsidP="00E071A2">
            <w:pPr>
              <w:pStyle w:val="CRCoverPage"/>
              <w:spacing w:after="0"/>
              <w:ind w:left="100"/>
              <w:rPr>
                <w:noProof/>
                <w:lang w:val="en-US"/>
              </w:rPr>
            </w:pPr>
            <w:r w:rsidRPr="00D2590F">
              <w:rPr>
                <w:noProof/>
                <w:lang w:val="en-US"/>
              </w:rPr>
              <w:t>Ambiguity in the specification, potentially leading to interopability problems.</w:t>
            </w:r>
          </w:p>
          <w:p w14:paraId="31373C9A" w14:textId="77777777" w:rsidR="00806FE1" w:rsidRDefault="00806FE1" w:rsidP="00E071A2">
            <w:pPr>
              <w:pStyle w:val="CRCoverPage"/>
              <w:spacing w:after="0"/>
              <w:ind w:left="100"/>
              <w:rPr>
                <w:noProof/>
                <w:lang w:val="en-US"/>
              </w:rPr>
            </w:pPr>
          </w:p>
          <w:p w14:paraId="5C4BEB44" w14:textId="18DBE80A" w:rsidR="00806FE1" w:rsidRPr="00D2590F" w:rsidRDefault="00806FE1" w:rsidP="00E071A2">
            <w:pPr>
              <w:pStyle w:val="CRCoverPage"/>
              <w:spacing w:after="0"/>
              <w:ind w:left="100"/>
              <w:rPr>
                <w:noProof/>
                <w:lang w:val="en-US"/>
              </w:rPr>
            </w:pPr>
            <w:r>
              <w:rPr>
                <w:noProof/>
                <w:lang w:val="en-US"/>
              </w:rPr>
              <w:t>While release-18 is frozen, it is important to update YANG guidelines because there is some correction work going on in 3GPP SA5, but also because vendors and othes SDOs use this guideline for extending the 3GPP YANG models.</w:t>
            </w:r>
          </w:p>
        </w:tc>
      </w:tr>
      <w:tr w:rsidR="00E071A2" w:rsidRPr="00D2590F" w14:paraId="034AF533" w14:textId="77777777" w:rsidTr="00547111">
        <w:tc>
          <w:tcPr>
            <w:tcW w:w="2694" w:type="dxa"/>
            <w:gridSpan w:val="2"/>
          </w:tcPr>
          <w:p w14:paraId="39D9EB5B" w14:textId="77777777" w:rsidR="00E071A2" w:rsidRPr="00D2590F" w:rsidRDefault="00E071A2" w:rsidP="00E071A2">
            <w:pPr>
              <w:pStyle w:val="CRCoverPage"/>
              <w:spacing w:after="0"/>
              <w:rPr>
                <w:b/>
                <w:i/>
                <w:noProof/>
                <w:sz w:val="8"/>
                <w:szCs w:val="8"/>
                <w:lang w:val="en-US"/>
              </w:rPr>
            </w:pPr>
          </w:p>
        </w:tc>
        <w:tc>
          <w:tcPr>
            <w:tcW w:w="6946" w:type="dxa"/>
            <w:gridSpan w:val="9"/>
          </w:tcPr>
          <w:p w14:paraId="7826CB1C" w14:textId="77777777" w:rsidR="00E071A2" w:rsidRPr="00D2590F" w:rsidRDefault="00E071A2" w:rsidP="00E071A2">
            <w:pPr>
              <w:pStyle w:val="CRCoverPage"/>
              <w:spacing w:after="0"/>
              <w:rPr>
                <w:noProof/>
                <w:sz w:val="8"/>
                <w:szCs w:val="8"/>
                <w:lang w:val="en-US"/>
              </w:rPr>
            </w:pPr>
          </w:p>
        </w:tc>
      </w:tr>
      <w:tr w:rsidR="00E071A2" w:rsidRPr="00D2590F" w14:paraId="6A17D7AC" w14:textId="77777777" w:rsidTr="00547111">
        <w:tc>
          <w:tcPr>
            <w:tcW w:w="2694" w:type="dxa"/>
            <w:gridSpan w:val="2"/>
            <w:tcBorders>
              <w:top w:val="single" w:sz="4" w:space="0" w:color="auto"/>
              <w:left w:val="single" w:sz="4" w:space="0" w:color="auto"/>
            </w:tcBorders>
          </w:tcPr>
          <w:p w14:paraId="6DAD5B19" w14:textId="77777777" w:rsidR="00E071A2" w:rsidRPr="00D2590F" w:rsidRDefault="00E071A2" w:rsidP="00E071A2">
            <w:pPr>
              <w:pStyle w:val="CRCoverPage"/>
              <w:tabs>
                <w:tab w:val="right" w:pos="2184"/>
              </w:tabs>
              <w:spacing w:after="0"/>
              <w:rPr>
                <w:b/>
                <w:i/>
                <w:noProof/>
                <w:lang w:val="en-US"/>
              </w:rPr>
            </w:pPr>
            <w:r w:rsidRPr="00D2590F">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9DF2F22" w:rsidR="00E071A2" w:rsidRPr="00D2590F" w:rsidRDefault="00E071A2" w:rsidP="00E071A2">
            <w:pPr>
              <w:pStyle w:val="CRCoverPage"/>
              <w:spacing w:after="0"/>
              <w:ind w:left="100"/>
              <w:rPr>
                <w:noProof/>
                <w:lang w:val="en-US"/>
              </w:rPr>
            </w:pPr>
            <w:r w:rsidRPr="00D2590F">
              <w:rPr>
                <w:noProof/>
                <w:lang w:val="en-US"/>
              </w:rPr>
              <w:t>6.2.13, 6.2.13.1</w:t>
            </w:r>
            <w:r w:rsidR="00D2590F">
              <w:rPr>
                <w:noProof/>
                <w:lang w:val="en-US"/>
              </w:rPr>
              <w:t>, 6.2.14.1</w:t>
            </w:r>
          </w:p>
        </w:tc>
      </w:tr>
      <w:tr w:rsidR="00E071A2" w:rsidRPr="00D2590F" w14:paraId="56E1E6C3" w14:textId="77777777" w:rsidTr="00547111">
        <w:tc>
          <w:tcPr>
            <w:tcW w:w="2694" w:type="dxa"/>
            <w:gridSpan w:val="2"/>
            <w:tcBorders>
              <w:left w:val="single" w:sz="4" w:space="0" w:color="auto"/>
            </w:tcBorders>
          </w:tcPr>
          <w:p w14:paraId="2FB9DE77" w14:textId="77777777" w:rsidR="00E071A2" w:rsidRPr="00D2590F" w:rsidRDefault="00E071A2" w:rsidP="00E071A2">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E071A2" w:rsidRPr="00D2590F" w:rsidRDefault="00E071A2" w:rsidP="00E071A2">
            <w:pPr>
              <w:pStyle w:val="CRCoverPage"/>
              <w:spacing w:after="0"/>
              <w:rPr>
                <w:noProof/>
                <w:sz w:val="8"/>
                <w:szCs w:val="8"/>
                <w:lang w:val="en-US"/>
              </w:rPr>
            </w:pPr>
          </w:p>
        </w:tc>
      </w:tr>
      <w:tr w:rsidR="00E071A2" w:rsidRPr="00D2590F" w14:paraId="76F95A8B" w14:textId="77777777" w:rsidTr="00547111">
        <w:tc>
          <w:tcPr>
            <w:tcW w:w="2694" w:type="dxa"/>
            <w:gridSpan w:val="2"/>
            <w:tcBorders>
              <w:left w:val="single" w:sz="4" w:space="0" w:color="auto"/>
            </w:tcBorders>
          </w:tcPr>
          <w:p w14:paraId="335EAB52" w14:textId="77777777" w:rsidR="00E071A2" w:rsidRPr="00D2590F" w:rsidRDefault="00E071A2" w:rsidP="00E071A2">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E071A2" w:rsidRPr="00D2590F" w:rsidRDefault="00E071A2" w:rsidP="00E071A2">
            <w:pPr>
              <w:pStyle w:val="CRCoverPage"/>
              <w:spacing w:after="0"/>
              <w:jc w:val="center"/>
              <w:rPr>
                <w:b/>
                <w:caps/>
                <w:noProof/>
                <w:lang w:val="en-US"/>
              </w:rPr>
            </w:pPr>
            <w:r w:rsidRPr="00D2590F">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71A2" w:rsidRPr="00D2590F" w:rsidRDefault="00E071A2" w:rsidP="00E071A2">
            <w:pPr>
              <w:pStyle w:val="CRCoverPage"/>
              <w:spacing w:after="0"/>
              <w:jc w:val="center"/>
              <w:rPr>
                <w:b/>
                <w:caps/>
                <w:noProof/>
                <w:lang w:val="en-US"/>
              </w:rPr>
            </w:pPr>
            <w:r w:rsidRPr="00D2590F">
              <w:rPr>
                <w:b/>
                <w:caps/>
                <w:noProof/>
                <w:lang w:val="en-US"/>
              </w:rPr>
              <w:t>N</w:t>
            </w:r>
          </w:p>
        </w:tc>
        <w:tc>
          <w:tcPr>
            <w:tcW w:w="2977" w:type="dxa"/>
            <w:gridSpan w:val="4"/>
          </w:tcPr>
          <w:p w14:paraId="304CCBCB" w14:textId="77777777" w:rsidR="00E071A2" w:rsidRPr="00D2590F" w:rsidRDefault="00E071A2" w:rsidP="00E071A2">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E071A2" w:rsidRPr="00D2590F" w:rsidRDefault="00E071A2" w:rsidP="00E071A2">
            <w:pPr>
              <w:pStyle w:val="CRCoverPage"/>
              <w:spacing w:after="0"/>
              <w:ind w:left="99"/>
              <w:rPr>
                <w:noProof/>
                <w:lang w:val="en-US"/>
              </w:rPr>
            </w:pPr>
          </w:p>
        </w:tc>
      </w:tr>
      <w:tr w:rsidR="00E071A2" w:rsidRPr="00D2590F" w14:paraId="34ACE2EB" w14:textId="77777777" w:rsidTr="00547111">
        <w:tc>
          <w:tcPr>
            <w:tcW w:w="2694" w:type="dxa"/>
            <w:gridSpan w:val="2"/>
            <w:tcBorders>
              <w:left w:val="single" w:sz="4" w:space="0" w:color="auto"/>
            </w:tcBorders>
          </w:tcPr>
          <w:p w14:paraId="571382F3" w14:textId="77777777" w:rsidR="00E071A2" w:rsidRPr="00D2590F" w:rsidRDefault="00E071A2" w:rsidP="00E071A2">
            <w:pPr>
              <w:pStyle w:val="CRCoverPage"/>
              <w:tabs>
                <w:tab w:val="right" w:pos="2184"/>
              </w:tabs>
              <w:spacing w:after="0"/>
              <w:rPr>
                <w:b/>
                <w:i/>
                <w:noProof/>
                <w:lang w:val="en-US"/>
              </w:rPr>
            </w:pPr>
            <w:r w:rsidRPr="00D2590F">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71A2" w:rsidRPr="00D2590F" w:rsidRDefault="00E071A2" w:rsidP="00E071A2">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92C99" w:rsidR="00E071A2" w:rsidRPr="00D2590F" w:rsidRDefault="00E071A2" w:rsidP="00E071A2">
            <w:pPr>
              <w:pStyle w:val="CRCoverPage"/>
              <w:spacing w:after="0"/>
              <w:jc w:val="center"/>
              <w:rPr>
                <w:b/>
                <w:caps/>
                <w:noProof/>
                <w:lang w:val="en-US"/>
              </w:rPr>
            </w:pPr>
            <w:r w:rsidRPr="00D2590F">
              <w:rPr>
                <w:b/>
                <w:caps/>
                <w:noProof/>
                <w:lang w:val="en-US"/>
              </w:rPr>
              <w:t>X</w:t>
            </w:r>
          </w:p>
        </w:tc>
        <w:tc>
          <w:tcPr>
            <w:tcW w:w="2977" w:type="dxa"/>
            <w:gridSpan w:val="4"/>
          </w:tcPr>
          <w:p w14:paraId="7DB274D8" w14:textId="77777777" w:rsidR="00E071A2" w:rsidRPr="00D2590F" w:rsidRDefault="00E071A2" w:rsidP="00E071A2">
            <w:pPr>
              <w:pStyle w:val="CRCoverPage"/>
              <w:tabs>
                <w:tab w:val="right" w:pos="2893"/>
              </w:tabs>
              <w:spacing w:after="0"/>
              <w:rPr>
                <w:noProof/>
                <w:lang w:val="en-US"/>
              </w:rPr>
            </w:pPr>
            <w:r w:rsidRPr="00D2590F">
              <w:rPr>
                <w:noProof/>
                <w:lang w:val="en-US"/>
              </w:rPr>
              <w:t xml:space="preserve"> Other core specifications</w:t>
            </w:r>
            <w:r w:rsidRPr="00D2590F">
              <w:rPr>
                <w:noProof/>
                <w:lang w:val="en-US"/>
              </w:rPr>
              <w:tab/>
            </w:r>
          </w:p>
        </w:tc>
        <w:tc>
          <w:tcPr>
            <w:tcW w:w="3401" w:type="dxa"/>
            <w:gridSpan w:val="3"/>
            <w:tcBorders>
              <w:right w:val="single" w:sz="4" w:space="0" w:color="auto"/>
            </w:tcBorders>
            <w:shd w:val="pct30" w:color="FFFF00" w:fill="auto"/>
          </w:tcPr>
          <w:p w14:paraId="42398B96" w14:textId="77777777" w:rsidR="00E071A2" w:rsidRPr="00D2590F" w:rsidRDefault="00E071A2" w:rsidP="00E071A2">
            <w:pPr>
              <w:pStyle w:val="CRCoverPage"/>
              <w:spacing w:after="0"/>
              <w:ind w:left="99"/>
              <w:rPr>
                <w:noProof/>
                <w:lang w:val="en-US"/>
              </w:rPr>
            </w:pPr>
            <w:r w:rsidRPr="00D2590F">
              <w:rPr>
                <w:noProof/>
                <w:lang w:val="en-US"/>
              </w:rPr>
              <w:t xml:space="preserve">TS/TR ... CR ... </w:t>
            </w:r>
          </w:p>
        </w:tc>
      </w:tr>
      <w:tr w:rsidR="00E071A2" w:rsidRPr="00D2590F" w14:paraId="446DDBAC" w14:textId="77777777" w:rsidTr="00547111">
        <w:tc>
          <w:tcPr>
            <w:tcW w:w="2694" w:type="dxa"/>
            <w:gridSpan w:val="2"/>
            <w:tcBorders>
              <w:left w:val="single" w:sz="4" w:space="0" w:color="auto"/>
            </w:tcBorders>
          </w:tcPr>
          <w:p w14:paraId="678A1AA6" w14:textId="77777777" w:rsidR="00E071A2" w:rsidRPr="00D2590F" w:rsidRDefault="00E071A2" w:rsidP="00E071A2">
            <w:pPr>
              <w:pStyle w:val="CRCoverPage"/>
              <w:spacing w:after="0"/>
              <w:rPr>
                <w:b/>
                <w:i/>
                <w:noProof/>
                <w:lang w:val="en-US"/>
              </w:rPr>
            </w:pPr>
            <w:r w:rsidRPr="00D2590F">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71A2" w:rsidRPr="00D2590F" w:rsidRDefault="00E071A2" w:rsidP="00E071A2">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099AF" w:rsidR="00E071A2" w:rsidRPr="00D2590F" w:rsidRDefault="00E071A2" w:rsidP="00E071A2">
            <w:pPr>
              <w:pStyle w:val="CRCoverPage"/>
              <w:spacing w:after="0"/>
              <w:jc w:val="center"/>
              <w:rPr>
                <w:b/>
                <w:caps/>
                <w:noProof/>
                <w:lang w:val="en-US"/>
              </w:rPr>
            </w:pPr>
            <w:r w:rsidRPr="00D2590F">
              <w:rPr>
                <w:b/>
                <w:caps/>
                <w:noProof/>
                <w:lang w:val="en-US"/>
              </w:rPr>
              <w:t>X</w:t>
            </w:r>
          </w:p>
        </w:tc>
        <w:tc>
          <w:tcPr>
            <w:tcW w:w="2977" w:type="dxa"/>
            <w:gridSpan w:val="4"/>
          </w:tcPr>
          <w:p w14:paraId="1A4306D9" w14:textId="77777777" w:rsidR="00E071A2" w:rsidRPr="00D2590F" w:rsidRDefault="00E071A2" w:rsidP="00E071A2">
            <w:pPr>
              <w:pStyle w:val="CRCoverPage"/>
              <w:spacing w:after="0"/>
              <w:rPr>
                <w:noProof/>
                <w:lang w:val="en-US"/>
              </w:rPr>
            </w:pPr>
            <w:r w:rsidRPr="00D2590F">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E071A2" w:rsidRPr="00D2590F" w:rsidRDefault="00E071A2" w:rsidP="00E071A2">
            <w:pPr>
              <w:pStyle w:val="CRCoverPage"/>
              <w:spacing w:after="0"/>
              <w:ind w:left="99"/>
              <w:rPr>
                <w:noProof/>
                <w:lang w:val="en-US"/>
              </w:rPr>
            </w:pPr>
            <w:r w:rsidRPr="00D2590F">
              <w:rPr>
                <w:noProof/>
                <w:lang w:val="en-US"/>
              </w:rPr>
              <w:t xml:space="preserve">TS/TR ... CR ... </w:t>
            </w:r>
          </w:p>
        </w:tc>
      </w:tr>
      <w:tr w:rsidR="00E071A2" w:rsidRPr="00D2590F" w14:paraId="55C714D2" w14:textId="77777777" w:rsidTr="00547111">
        <w:tc>
          <w:tcPr>
            <w:tcW w:w="2694" w:type="dxa"/>
            <w:gridSpan w:val="2"/>
            <w:tcBorders>
              <w:left w:val="single" w:sz="4" w:space="0" w:color="auto"/>
            </w:tcBorders>
          </w:tcPr>
          <w:p w14:paraId="45913E62" w14:textId="77777777" w:rsidR="00E071A2" w:rsidRPr="00D2590F" w:rsidRDefault="00E071A2" w:rsidP="00E071A2">
            <w:pPr>
              <w:pStyle w:val="CRCoverPage"/>
              <w:spacing w:after="0"/>
              <w:rPr>
                <w:b/>
                <w:i/>
                <w:noProof/>
                <w:lang w:val="en-US"/>
              </w:rPr>
            </w:pPr>
            <w:r w:rsidRPr="00D2590F">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71A2" w:rsidRPr="00D2590F" w:rsidRDefault="00E071A2" w:rsidP="00E071A2">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4BFF1" w:rsidR="00E071A2" w:rsidRPr="00D2590F" w:rsidRDefault="00E071A2" w:rsidP="00E071A2">
            <w:pPr>
              <w:pStyle w:val="CRCoverPage"/>
              <w:spacing w:after="0"/>
              <w:jc w:val="center"/>
              <w:rPr>
                <w:b/>
                <w:caps/>
                <w:noProof/>
                <w:lang w:val="en-US"/>
              </w:rPr>
            </w:pPr>
            <w:r w:rsidRPr="00D2590F">
              <w:rPr>
                <w:b/>
                <w:caps/>
                <w:noProof/>
                <w:lang w:val="en-US"/>
              </w:rPr>
              <w:t>X</w:t>
            </w:r>
          </w:p>
        </w:tc>
        <w:tc>
          <w:tcPr>
            <w:tcW w:w="2977" w:type="dxa"/>
            <w:gridSpan w:val="4"/>
          </w:tcPr>
          <w:p w14:paraId="1B4FF921" w14:textId="77777777" w:rsidR="00E071A2" w:rsidRPr="00D2590F" w:rsidRDefault="00E071A2" w:rsidP="00E071A2">
            <w:pPr>
              <w:pStyle w:val="CRCoverPage"/>
              <w:spacing w:after="0"/>
              <w:rPr>
                <w:noProof/>
                <w:lang w:val="en-US"/>
              </w:rPr>
            </w:pPr>
            <w:r w:rsidRPr="00D2590F">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E071A2" w:rsidRPr="00D2590F" w:rsidRDefault="00E071A2" w:rsidP="00E071A2">
            <w:pPr>
              <w:pStyle w:val="CRCoverPage"/>
              <w:spacing w:after="0"/>
              <w:ind w:left="99"/>
              <w:rPr>
                <w:noProof/>
                <w:lang w:val="en-US"/>
              </w:rPr>
            </w:pPr>
            <w:r w:rsidRPr="00D2590F">
              <w:rPr>
                <w:noProof/>
                <w:lang w:val="en-US"/>
              </w:rPr>
              <w:t xml:space="preserve">TS/TR ... CR ... </w:t>
            </w:r>
          </w:p>
        </w:tc>
      </w:tr>
      <w:tr w:rsidR="00E071A2" w:rsidRPr="00D2590F" w14:paraId="60DF82CC" w14:textId="77777777" w:rsidTr="008863B9">
        <w:tc>
          <w:tcPr>
            <w:tcW w:w="2694" w:type="dxa"/>
            <w:gridSpan w:val="2"/>
            <w:tcBorders>
              <w:left w:val="single" w:sz="4" w:space="0" w:color="auto"/>
            </w:tcBorders>
          </w:tcPr>
          <w:p w14:paraId="517696CD" w14:textId="77777777" w:rsidR="00E071A2" w:rsidRPr="00D2590F" w:rsidRDefault="00E071A2" w:rsidP="00E071A2">
            <w:pPr>
              <w:pStyle w:val="CRCoverPage"/>
              <w:spacing w:after="0"/>
              <w:rPr>
                <w:b/>
                <w:i/>
                <w:noProof/>
                <w:lang w:val="en-US"/>
              </w:rPr>
            </w:pPr>
          </w:p>
        </w:tc>
        <w:tc>
          <w:tcPr>
            <w:tcW w:w="6946" w:type="dxa"/>
            <w:gridSpan w:val="9"/>
            <w:tcBorders>
              <w:right w:val="single" w:sz="4" w:space="0" w:color="auto"/>
            </w:tcBorders>
          </w:tcPr>
          <w:p w14:paraId="4D84207F" w14:textId="77777777" w:rsidR="00E071A2" w:rsidRPr="00D2590F" w:rsidRDefault="00E071A2" w:rsidP="00E071A2">
            <w:pPr>
              <w:pStyle w:val="CRCoverPage"/>
              <w:spacing w:after="0"/>
              <w:rPr>
                <w:noProof/>
                <w:lang w:val="en-US"/>
              </w:rPr>
            </w:pPr>
          </w:p>
        </w:tc>
      </w:tr>
      <w:tr w:rsidR="00E071A2" w:rsidRPr="00D2590F" w14:paraId="556B87B6" w14:textId="77777777" w:rsidTr="008863B9">
        <w:tc>
          <w:tcPr>
            <w:tcW w:w="2694" w:type="dxa"/>
            <w:gridSpan w:val="2"/>
            <w:tcBorders>
              <w:left w:val="single" w:sz="4" w:space="0" w:color="auto"/>
              <w:bottom w:val="single" w:sz="4" w:space="0" w:color="auto"/>
            </w:tcBorders>
          </w:tcPr>
          <w:p w14:paraId="79A9C411" w14:textId="77777777" w:rsidR="00E071A2" w:rsidRPr="00D2590F" w:rsidRDefault="00E071A2" w:rsidP="00E071A2">
            <w:pPr>
              <w:pStyle w:val="CRCoverPage"/>
              <w:tabs>
                <w:tab w:val="right" w:pos="2184"/>
              </w:tabs>
              <w:spacing w:after="0"/>
              <w:rPr>
                <w:b/>
                <w:i/>
                <w:noProof/>
                <w:lang w:val="en-US"/>
              </w:rPr>
            </w:pPr>
            <w:r w:rsidRPr="00D2590F">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71A2" w:rsidRPr="00D2590F" w:rsidRDefault="00E071A2" w:rsidP="00E071A2">
            <w:pPr>
              <w:pStyle w:val="CRCoverPage"/>
              <w:spacing w:after="0"/>
              <w:ind w:left="100"/>
              <w:rPr>
                <w:noProof/>
                <w:lang w:val="en-US"/>
              </w:rPr>
            </w:pPr>
          </w:p>
        </w:tc>
      </w:tr>
      <w:tr w:rsidR="00E071A2" w:rsidRPr="00D2590F" w14:paraId="45BFE792" w14:textId="77777777" w:rsidTr="008863B9">
        <w:tc>
          <w:tcPr>
            <w:tcW w:w="2694" w:type="dxa"/>
            <w:gridSpan w:val="2"/>
            <w:tcBorders>
              <w:top w:val="single" w:sz="4" w:space="0" w:color="auto"/>
              <w:bottom w:val="single" w:sz="4" w:space="0" w:color="auto"/>
            </w:tcBorders>
          </w:tcPr>
          <w:p w14:paraId="194242DD" w14:textId="77777777" w:rsidR="00E071A2" w:rsidRPr="00D2590F" w:rsidRDefault="00E071A2" w:rsidP="00E071A2">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71A2" w:rsidRPr="00D2590F" w:rsidRDefault="00E071A2" w:rsidP="00E071A2">
            <w:pPr>
              <w:pStyle w:val="CRCoverPage"/>
              <w:spacing w:after="0"/>
              <w:ind w:left="100"/>
              <w:rPr>
                <w:noProof/>
                <w:sz w:val="8"/>
                <w:szCs w:val="8"/>
                <w:lang w:val="en-US"/>
              </w:rPr>
            </w:pPr>
          </w:p>
        </w:tc>
      </w:tr>
      <w:tr w:rsidR="00E071A2" w:rsidRPr="00D259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71A2" w:rsidRPr="00D2590F" w:rsidRDefault="00E071A2" w:rsidP="00E071A2">
            <w:pPr>
              <w:pStyle w:val="CRCoverPage"/>
              <w:tabs>
                <w:tab w:val="right" w:pos="2184"/>
              </w:tabs>
              <w:spacing w:after="0"/>
              <w:rPr>
                <w:b/>
                <w:i/>
                <w:noProof/>
                <w:lang w:val="en-US"/>
              </w:rPr>
            </w:pPr>
            <w:r w:rsidRPr="00D2590F">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71A2" w:rsidRPr="00D2590F" w:rsidRDefault="00E071A2" w:rsidP="00E071A2">
            <w:pPr>
              <w:pStyle w:val="CRCoverPage"/>
              <w:spacing w:after="0"/>
              <w:ind w:left="100"/>
              <w:rPr>
                <w:noProof/>
                <w:lang w:val="en-US"/>
              </w:rPr>
            </w:pPr>
          </w:p>
        </w:tc>
      </w:tr>
    </w:tbl>
    <w:p w14:paraId="17759814" w14:textId="77777777" w:rsidR="001E41F3" w:rsidRPr="00D2590F" w:rsidRDefault="001E41F3">
      <w:pPr>
        <w:pStyle w:val="CRCoverPage"/>
        <w:spacing w:after="0"/>
        <w:rPr>
          <w:noProof/>
          <w:sz w:val="8"/>
          <w:szCs w:val="8"/>
          <w:lang w:val="en-US"/>
        </w:rPr>
      </w:pPr>
    </w:p>
    <w:p w14:paraId="1557EA72" w14:textId="77777777" w:rsidR="001E41F3" w:rsidRPr="00D2590F" w:rsidRDefault="001E41F3">
      <w:pPr>
        <w:rPr>
          <w:noProof/>
          <w:lang w:val="en-US"/>
        </w:rPr>
        <w:sectPr w:rsidR="001E41F3" w:rsidRPr="00D2590F">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D2590F" w:rsidRDefault="00907550" w:rsidP="00907550">
      <w:pPr>
        <w:pStyle w:val="CRSeparator"/>
        <w:rPr>
          <w:lang w:val="en-US"/>
        </w:rPr>
      </w:pPr>
      <w:r w:rsidRPr="00D2590F">
        <w:rPr>
          <w:lang w:val="en-US"/>
        </w:rPr>
        <w:lastRenderedPageBreak/>
        <w:t>==============First change==============</w:t>
      </w:r>
    </w:p>
    <w:p w14:paraId="34021475" w14:textId="77777777" w:rsidR="00E071A2" w:rsidRPr="00E071A2" w:rsidRDefault="00E071A2" w:rsidP="00E071A2">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rPr>
      </w:pPr>
      <w:bookmarkStart w:id="1" w:name="_Toc20312300"/>
      <w:bookmarkStart w:id="2" w:name="_Toc27561362"/>
      <w:bookmarkStart w:id="3" w:name="_Toc36041324"/>
      <w:bookmarkStart w:id="4" w:name="_Toc44603438"/>
      <w:bookmarkStart w:id="5" w:name="_Toc210854728"/>
      <w:r w:rsidRPr="00E071A2">
        <w:rPr>
          <w:rFonts w:ascii="Arial" w:eastAsia="Malgun Gothic" w:hAnsi="Arial"/>
          <w:sz w:val="28"/>
          <w:lang w:val="en-US"/>
        </w:rPr>
        <w:t>6.2.13</w:t>
      </w:r>
      <w:r w:rsidRPr="00E071A2">
        <w:rPr>
          <w:rFonts w:ascii="Arial" w:eastAsia="Malgun Gothic" w:hAnsi="Arial"/>
          <w:sz w:val="28"/>
          <w:lang w:val="en-US"/>
        </w:rPr>
        <w:tab/>
        <w:t>defaultValue</w:t>
      </w:r>
      <w:bookmarkEnd w:id="1"/>
      <w:bookmarkEnd w:id="2"/>
      <w:bookmarkEnd w:id="3"/>
      <w:bookmarkEnd w:id="4"/>
      <w:bookmarkEnd w:id="5"/>
    </w:p>
    <w:p w14:paraId="4ED7A884" w14:textId="77777777" w:rsidR="00E071A2" w:rsidRPr="00E071A2" w:rsidRDefault="00E071A2" w:rsidP="00E071A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rPr>
      </w:pPr>
      <w:bookmarkStart w:id="6" w:name="_CR6_2_13_1"/>
      <w:bookmarkStart w:id="7" w:name="_Toc20312301"/>
      <w:bookmarkStart w:id="8" w:name="_Toc27561363"/>
      <w:bookmarkStart w:id="9" w:name="_Toc36041325"/>
      <w:bookmarkStart w:id="10" w:name="_Toc44603439"/>
      <w:bookmarkStart w:id="11" w:name="_Toc210854729"/>
      <w:bookmarkEnd w:id="6"/>
      <w:r w:rsidRPr="00E071A2">
        <w:rPr>
          <w:rFonts w:ascii="Arial" w:eastAsia="Malgun Gothic" w:hAnsi="Arial"/>
          <w:sz w:val="24"/>
          <w:lang w:val="en-US"/>
        </w:rPr>
        <w:t>6.2.13.1</w:t>
      </w:r>
      <w:r w:rsidRPr="00E071A2">
        <w:rPr>
          <w:rFonts w:ascii="Arial" w:eastAsia="Malgun Gothic" w:hAnsi="Arial"/>
          <w:sz w:val="24"/>
          <w:lang w:val="en-US"/>
        </w:rPr>
        <w:tab/>
        <w:t>Introduction</w:t>
      </w:r>
      <w:bookmarkEnd w:id="7"/>
      <w:bookmarkEnd w:id="8"/>
      <w:bookmarkEnd w:id="9"/>
      <w:bookmarkEnd w:id="10"/>
      <w:bookmarkEnd w:id="11"/>
    </w:p>
    <w:p w14:paraId="4268ABE4" w14:textId="77777777" w:rsidR="00E071A2" w:rsidRPr="00D2590F" w:rsidRDefault="00E071A2" w:rsidP="00E071A2">
      <w:pPr>
        <w:overflowPunct w:val="0"/>
        <w:autoSpaceDE w:val="0"/>
        <w:autoSpaceDN w:val="0"/>
        <w:adjustRightInd w:val="0"/>
        <w:textAlignment w:val="baseline"/>
        <w:rPr>
          <w:ins w:id="12" w:author="balazs164" w:date="2025-11-04T22:42:00Z" w16du:dateUtc="2025-11-04T21:42:00Z"/>
          <w:rFonts w:eastAsia="Malgun Gothic"/>
          <w:lang w:val="en-US"/>
        </w:rPr>
      </w:pPr>
      <w:r w:rsidRPr="00E071A2">
        <w:rPr>
          <w:rFonts w:eastAsia="Malgun Gothic"/>
          <w:lang w:val="en-US"/>
        </w:rPr>
        <w:t>Reference TS 32.156 [3]</w:t>
      </w:r>
      <w:r w:rsidRPr="00E071A2" w:rsidDel="00D20C18">
        <w:rPr>
          <w:rFonts w:eastAsia="Malgun Gothic"/>
          <w:lang w:val="en-US"/>
        </w:rPr>
        <w:t xml:space="preserve"> </w:t>
      </w:r>
      <w:r w:rsidRPr="00E071A2">
        <w:rPr>
          <w:rFonts w:eastAsia="Malgun Gothic"/>
          <w:lang w:val="en-US"/>
        </w:rPr>
        <w:t>clause 5.2.1.1.</w:t>
      </w:r>
    </w:p>
    <w:p w14:paraId="3C226090" w14:textId="0AE37A64" w:rsidR="00A41F92" w:rsidRPr="00E071A2" w:rsidRDefault="00A41F92" w:rsidP="00E071A2">
      <w:pPr>
        <w:overflowPunct w:val="0"/>
        <w:autoSpaceDE w:val="0"/>
        <w:autoSpaceDN w:val="0"/>
        <w:adjustRightInd w:val="0"/>
        <w:textAlignment w:val="baseline"/>
        <w:rPr>
          <w:rFonts w:eastAsia="Malgun Gothic"/>
          <w:lang w:val="en-US"/>
        </w:rPr>
      </w:pPr>
      <w:ins w:id="13" w:author="balazs164" w:date="2025-11-04T22:42:00Z" w16du:dateUtc="2025-11-04T21:42:00Z">
        <w:r w:rsidRPr="00D2590F">
          <w:rPr>
            <w:rFonts w:eastAsia="Malgun Gothic"/>
            <w:lang w:val="en-US"/>
          </w:rPr>
          <w:t>Default values can only be</w:t>
        </w:r>
      </w:ins>
      <w:ins w:id="14" w:author="balazs164" w:date="2025-11-04T22:43:00Z" w16du:dateUtc="2025-11-04T21:43:00Z">
        <w:r w:rsidRPr="00D2590F">
          <w:rPr>
            <w:rFonts w:eastAsia="Malgun Gothic"/>
            <w:lang w:val="en-US"/>
          </w:rPr>
          <w:t xml:space="preserve"> formally</w:t>
        </w:r>
      </w:ins>
      <w:ins w:id="15" w:author="balazs164" w:date="2025-11-04T22:42:00Z" w16du:dateUtc="2025-11-04T21:42:00Z">
        <w:r w:rsidRPr="00D2590F">
          <w:rPr>
            <w:rFonts w:eastAsia="Malgun Gothic"/>
            <w:lang w:val="en-US"/>
          </w:rPr>
          <w:t xml:space="preserve"> defined for simple attributes</w:t>
        </w:r>
      </w:ins>
      <w:ins w:id="16" w:author="balazs164" w:date="2025-11-04T22:43:00Z" w16du:dateUtc="2025-11-04T21:43:00Z">
        <w:r w:rsidRPr="00D2590F">
          <w:rPr>
            <w:rFonts w:eastAsia="Malgun Gothic"/>
            <w:lang w:val="en-US"/>
          </w:rPr>
          <w:t xml:space="preserve"> or attribute </w:t>
        </w:r>
      </w:ins>
      <w:ins w:id="17" w:author="balazs164" w:date="2025-11-04T22:44:00Z" w16du:dateUtc="2025-11-04T21:44:00Z">
        <w:r w:rsidRPr="00D2590F">
          <w:rPr>
            <w:rFonts w:eastAsia="Malgun Gothic"/>
            <w:lang w:val="en-US"/>
          </w:rPr>
          <w:t>elements</w:t>
        </w:r>
      </w:ins>
      <w:ins w:id="18" w:author="balazs164" w:date="2025-11-04T22:42:00Z" w16du:dateUtc="2025-11-04T21:42:00Z">
        <w:r w:rsidRPr="00D2590F">
          <w:rPr>
            <w:rFonts w:eastAsia="Malgun Gothic"/>
            <w:lang w:val="en-US"/>
          </w:rPr>
          <w:t xml:space="preserve">. For </w:t>
        </w:r>
      </w:ins>
      <w:ins w:id="19" w:author="balazs164" w:date="2025-11-04T22:43:00Z" w16du:dateUtc="2025-11-04T21:43:00Z">
        <w:r w:rsidRPr="00D2590F">
          <w:rPr>
            <w:rFonts w:eastAsia="Malgun Gothic"/>
            <w:lang w:val="en-US"/>
          </w:rPr>
          <w:t>structured</w:t>
        </w:r>
      </w:ins>
      <w:ins w:id="20" w:author="balazs164" w:date="2025-11-04T23:15:00Z" w16du:dateUtc="2025-11-04T22:15:00Z">
        <w:r w:rsidR="00D2590F">
          <w:rPr>
            <w:rFonts w:eastAsia="Malgun Gothic"/>
            <w:lang w:val="en-US"/>
          </w:rPr>
          <w:t xml:space="preserve"> attributes</w:t>
        </w:r>
      </w:ins>
      <w:ins w:id="21" w:author="balazs164" w:date="2025-11-04T22:43:00Z" w16du:dateUtc="2025-11-04T21:43:00Z">
        <w:r w:rsidRPr="00D2590F">
          <w:rPr>
            <w:rFonts w:eastAsia="Malgun Gothic"/>
            <w:lang w:val="en-US"/>
          </w:rPr>
          <w:t xml:space="preserve"> default values are not use</w:t>
        </w:r>
      </w:ins>
      <w:ins w:id="22" w:author="balazs164" w:date="2025-11-04T22:50:00Z" w16du:dateUtc="2025-11-04T21:50:00Z">
        <w:r w:rsidR="004561C6" w:rsidRPr="00D2590F">
          <w:rPr>
            <w:rFonts w:eastAsia="Malgun Gothic"/>
            <w:lang w:val="en-US"/>
          </w:rPr>
          <w:t>d</w:t>
        </w:r>
      </w:ins>
      <w:ins w:id="23" w:author="balazs164" w:date="2025-11-04T22:43:00Z" w16du:dateUtc="2025-11-04T21:43:00Z">
        <w:r w:rsidRPr="00D2590F">
          <w:rPr>
            <w:rFonts w:eastAsia="Malgun Gothic"/>
            <w:lang w:val="en-US"/>
          </w:rPr>
          <w:t xml:space="preserve">. </w:t>
        </w:r>
      </w:ins>
    </w:p>
    <w:p w14:paraId="44971ECC" w14:textId="77777777" w:rsidR="00E071A2" w:rsidRPr="00E071A2" w:rsidRDefault="00E071A2" w:rsidP="00E071A2">
      <w:pPr>
        <w:keepLines/>
        <w:overflowPunct w:val="0"/>
        <w:autoSpaceDE w:val="0"/>
        <w:autoSpaceDN w:val="0"/>
        <w:adjustRightInd w:val="0"/>
        <w:textAlignment w:val="baseline"/>
        <w:rPr>
          <w:rFonts w:eastAsia="Malgun Gothic"/>
          <w:lang w:val="en-US"/>
        </w:rPr>
      </w:pPr>
      <w:r w:rsidRPr="00E071A2">
        <w:rPr>
          <w:rFonts w:eastAsia="Malgun Gothic"/>
          <w:lang w:val="en-US"/>
        </w:rPr>
        <w:t xml:space="preserve">The 3GPP/UML defaultValue has a different meaning then the YANG "default" statement. </w:t>
      </w:r>
    </w:p>
    <w:p w14:paraId="74855132" w14:textId="77777777" w:rsidR="00E071A2" w:rsidRPr="00E071A2" w:rsidRDefault="00E071A2" w:rsidP="00E071A2">
      <w:pPr>
        <w:overflowPunct w:val="0"/>
        <w:autoSpaceDE w:val="0"/>
        <w:autoSpaceDN w:val="0"/>
        <w:adjustRightInd w:val="0"/>
        <w:textAlignment w:val="baseline"/>
        <w:rPr>
          <w:rFonts w:eastAsia="Malgun Gothic"/>
          <w:lang w:val="en-US"/>
        </w:rPr>
      </w:pPr>
      <w:r w:rsidRPr="00E071A2">
        <w:rPr>
          <w:rFonts w:eastAsia="Malgun Gothic"/>
          <w:lang w:val="en-US"/>
        </w:rPr>
        <w:t>The 3GPP defaultValue could be considered an initialValue as it has effect only at object creation. If the attribute is later deleted the 3GPP defaultValue has no effect. In YANG the "default" is always used whenever a leaf/leaf-list does not have a value: both at creation of the parent object and if the leaf/leaf-list is deleted (set to null in 3GPP operation).</w:t>
      </w:r>
    </w:p>
    <w:p w14:paraId="3988EA3E" w14:textId="4114BF4C" w:rsidR="00E071A2" w:rsidRPr="00E071A2" w:rsidRDefault="00E071A2" w:rsidP="00E071A2">
      <w:pPr>
        <w:keepLines/>
        <w:overflowPunct w:val="0"/>
        <w:autoSpaceDE w:val="0"/>
        <w:autoSpaceDN w:val="0"/>
        <w:adjustRightInd w:val="0"/>
        <w:ind w:left="1135" w:hanging="851"/>
        <w:textAlignment w:val="baseline"/>
        <w:rPr>
          <w:rFonts w:eastAsia="Malgun Gothic"/>
          <w:lang w:val="en-US"/>
        </w:rPr>
      </w:pPr>
      <w:r w:rsidRPr="00E071A2">
        <w:rPr>
          <w:rFonts w:eastAsia="Malgun Gothic"/>
          <w:caps/>
          <w:lang w:val="en-US"/>
        </w:rPr>
        <w:t>Note</w:t>
      </w:r>
      <w:r w:rsidR="00D2590F" w:rsidRPr="00E071A2">
        <w:rPr>
          <w:rFonts w:eastAsia="Malgun Gothic"/>
          <w:lang w:val="en-US"/>
        </w:rPr>
        <w:t>: Void</w:t>
      </w:r>
    </w:p>
    <w:p w14:paraId="548F28C2" w14:textId="77777777" w:rsidR="00E071A2" w:rsidRPr="00D2590F" w:rsidRDefault="00E071A2" w:rsidP="00E071A2">
      <w:pPr>
        <w:overflowPunct w:val="0"/>
        <w:autoSpaceDE w:val="0"/>
        <w:autoSpaceDN w:val="0"/>
        <w:adjustRightInd w:val="0"/>
        <w:textAlignment w:val="baseline"/>
        <w:rPr>
          <w:ins w:id="24" w:author="balazs164" w:date="2025-11-04T22:19:00Z" w16du:dateUtc="2025-11-04T21:19:00Z"/>
          <w:rFonts w:eastAsia="Malgun Gothic"/>
          <w:lang w:val="en-US"/>
        </w:rPr>
      </w:pPr>
      <w:r w:rsidRPr="00E071A2">
        <w:rPr>
          <w:rFonts w:eastAsia="Malgun Gothic"/>
          <w:lang w:val="en-US"/>
        </w:rP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p w14:paraId="17A037AB" w14:textId="2D89DFAF" w:rsidR="00A41F92" w:rsidRPr="00E071A2" w:rsidRDefault="00A41F92" w:rsidP="00A41F92">
      <w:pPr>
        <w:keepNext/>
        <w:keepLines/>
        <w:overflowPunct w:val="0"/>
        <w:autoSpaceDE w:val="0"/>
        <w:autoSpaceDN w:val="0"/>
        <w:adjustRightInd w:val="0"/>
        <w:spacing w:before="60"/>
        <w:jc w:val="center"/>
        <w:textAlignment w:val="baseline"/>
        <w:rPr>
          <w:rFonts w:ascii="Arial" w:eastAsia="Malgun Gothic" w:hAnsi="Arial"/>
          <w:b/>
          <w:lang w:val="en-US"/>
        </w:rPr>
      </w:pPr>
      <w:bookmarkStart w:id="25" w:name="_CRTable5_1_11"/>
      <w:ins w:id="26" w:author="balazs164" w:date="2025-11-04T22:48:00Z" w16du:dateUtc="2025-11-04T21:48:00Z">
        <w:r w:rsidRPr="00A41F92">
          <w:rPr>
            <w:rFonts w:ascii="Arial" w:eastAsia="Malgun Gothic" w:hAnsi="Arial"/>
            <w:b/>
            <w:lang w:val="en-US"/>
          </w:rPr>
          <w:t xml:space="preserve">Table </w:t>
        </w:r>
        <w:bookmarkEnd w:id="25"/>
        <w:r w:rsidRPr="00D2590F">
          <w:rPr>
            <w:rFonts w:ascii="Arial" w:eastAsia="Malgun Gothic" w:hAnsi="Arial"/>
            <w:b/>
            <w:lang w:val="en-US"/>
          </w:rPr>
          <w:t>6.2.13.1</w:t>
        </w:r>
        <w:r w:rsidR="004561C6" w:rsidRPr="00D2590F">
          <w:rPr>
            <w:rFonts w:ascii="Arial" w:eastAsia="Malgun Gothic" w:hAnsi="Arial"/>
            <w:b/>
            <w:lang w:val="en-US"/>
          </w:rPr>
          <w:t>—</w:t>
        </w:r>
        <w:r w:rsidRPr="00A41F92">
          <w:rPr>
            <w:rFonts w:ascii="Arial" w:eastAsia="Malgun Gothic" w:hAnsi="Arial"/>
            <w:b/>
            <w:lang w:val="en-US"/>
          </w:rPr>
          <w:t>1</w:t>
        </w:r>
        <w:r w:rsidR="004561C6" w:rsidRPr="00D2590F">
          <w:rPr>
            <w:rFonts w:ascii="Arial" w:eastAsia="Malgun Gothic" w:hAnsi="Arial"/>
            <w:b/>
            <w:lang w:val="en-US"/>
          </w:rPr>
          <w:t>: Usage of default and ini</w:t>
        </w:r>
      </w:ins>
      <w:ins w:id="27" w:author="balazs164" w:date="2025-11-04T22:49:00Z" w16du:dateUtc="2025-11-04T21:49:00Z">
        <w:r w:rsidR="004561C6" w:rsidRPr="00D2590F">
          <w:rPr>
            <w:rFonts w:ascii="Arial" w:eastAsia="Malgun Gothic" w:hAnsi="Arial"/>
            <w:b/>
            <w:lang w:val="en-US"/>
          </w:rPr>
          <w:t>tial-value for simple attributes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E071A2" w:rsidRPr="00E071A2" w14:paraId="3722A9E8" w14:textId="77777777" w:rsidTr="00EF0622">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131B8B52" w14:textId="77777777" w:rsidR="00E071A2" w:rsidRPr="00E071A2" w:rsidRDefault="00E071A2" w:rsidP="00E071A2">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E071A2">
              <w:rPr>
                <w:rFonts w:ascii="Arial" w:eastAsia="Malgun Gothic" w:hAnsi="Arial"/>
                <w:b/>
                <w:sz w:val="18"/>
                <w:lang w:val="en-US"/>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22BC9166" w14:textId="77777777" w:rsidR="00E071A2" w:rsidRPr="00E071A2" w:rsidRDefault="00E071A2" w:rsidP="00E071A2">
            <w:pPr>
              <w:keepNext/>
              <w:keepLines/>
              <w:overflowPunct w:val="0"/>
              <w:autoSpaceDE w:val="0"/>
              <w:autoSpaceDN w:val="0"/>
              <w:adjustRightInd w:val="0"/>
              <w:spacing w:after="0"/>
              <w:jc w:val="center"/>
              <w:textAlignment w:val="baseline"/>
              <w:rPr>
                <w:rFonts w:ascii="Arial" w:eastAsia="Malgun Gothic" w:hAnsi="Arial"/>
                <w:b/>
                <w:sz w:val="18"/>
                <w:lang w:val="en-US"/>
              </w:rPr>
            </w:pPr>
            <w:r w:rsidRPr="00E071A2">
              <w:rPr>
                <w:rFonts w:ascii="Arial" w:eastAsia="Malgun Gothic" w:hAnsi="Arial"/>
                <w:b/>
                <w:sz w:val="18"/>
                <w:lang w:val="en-US"/>
              </w:rPr>
              <w:t>YANG mapping</w:t>
            </w:r>
          </w:p>
        </w:tc>
      </w:tr>
      <w:tr w:rsidR="00E071A2" w:rsidRPr="00E071A2" w14:paraId="0D0BA1FB" w14:textId="77777777" w:rsidTr="00EF0622">
        <w:tc>
          <w:tcPr>
            <w:tcW w:w="1141" w:type="dxa"/>
            <w:tcBorders>
              <w:top w:val="single" w:sz="4" w:space="0" w:color="auto"/>
              <w:left w:val="single" w:sz="4" w:space="0" w:color="auto"/>
              <w:bottom w:val="single" w:sz="4" w:space="0" w:color="auto"/>
              <w:right w:val="single" w:sz="4" w:space="0" w:color="auto"/>
            </w:tcBorders>
            <w:vAlign w:val="center"/>
            <w:hideMark/>
          </w:tcPr>
          <w:p w14:paraId="47DCF76E"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30D221D"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isNullable</w:t>
            </w:r>
          </w:p>
        </w:tc>
        <w:tc>
          <w:tcPr>
            <w:tcW w:w="982" w:type="dxa"/>
            <w:tcBorders>
              <w:top w:val="single" w:sz="4" w:space="0" w:color="auto"/>
              <w:left w:val="single" w:sz="4" w:space="0" w:color="auto"/>
              <w:bottom w:val="single" w:sz="4" w:space="0" w:color="auto"/>
              <w:right w:val="single" w:sz="4" w:space="0" w:color="auto"/>
            </w:tcBorders>
            <w:hideMark/>
          </w:tcPr>
          <w:p w14:paraId="29E25C4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B8F8D49" w14:textId="77777777" w:rsidR="00FF0099" w:rsidRPr="00D2590F" w:rsidRDefault="00FF0099" w:rsidP="00E071A2">
            <w:pPr>
              <w:keepNext/>
              <w:keepLines/>
              <w:overflowPunct w:val="0"/>
              <w:autoSpaceDE w:val="0"/>
              <w:autoSpaceDN w:val="0"/>
              <w:adjustRightInd w:val="0"/>
              <w:spacing w:after="0"/>
              <w:textAlignment w:val="baseline"/>
              <w:rPr>
                <w:ins w:id="28" w:author="balazs164" w:date="2025-11-04T19:17:00Z" w16du:dateUtc="2025-11-04T18:17:00Z"/>
                <w:rFonts w:ascii="Arial" w:eastAsia="Malgun Gothic" w:hAnsi="Arial"/>
                <w:sz w:val="18"/>
                <w:lang w:val="en-US"/>
              </w:rPr>
            </w:pPr>
            <w:ins w:id="29" w:author="balazs164" w:date="2025-11-04T19:17:00Z" w16du:dateUtc="2025-11-04T18:17:00Z">
              <w:r w:rsidRPr="00D2590F">
                <w:rPr>
                  <w:rFonts w:ascii="Arial" w:eastAsia="Malgun Gothic" w:hAnsi="Arial"/>
                  <w:sz w:val="18"/>
                  <w:lang w:val="en-US"/>
                </w:rPr>
                <w:t xml:space="preserve">Attribute mapped to leaf </w:t>
              </w:r>
            </w:ins>
          </w:p>
          <w:p w14:paraId="6BFAA393" w14:textId="27FD8E4C"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3A01FA71" w14:textId="3BB7E618" w:rsidR="00FF0099" w:rsidRPr="00D2590F" w:rsidRDefault="00FF0099" w:rsidP="00E071A2">
            <w:pPr>
              <w:keepNext/>
              <w:keepLines/>
              <w:overflowPunct w:val="0"/>
              <w:autoSpaceDE w:val="0"/>
              <w:autoSpaceDN w:val="0"/>
              <w:adjustRightInd w:val="0"/>
              <w:spacing w:after="0"/>
              <w:textAlignment w:val="baseline"/>
              <w:rPr>
                <w:ins w:id="30" w:author="balazs164" w:date="2025-11-04T19:18:00Z" w16du:dateUtc="2025-11-04T18:18:00Z"/>
                <w:rFonts w:ascii="Arial" w:eastAsia="Malgun Gothic" w:hAnsi="Arial"/>
                <w:sz w:val="18"/>
                <w:lang w:val="en-US"/>
              </w:rPr>
            </w:pPr>
            <w:ins w:id="31" w:author="balazs164" w:date="2025-11-04T19:18:00Z" w16du:dateUtc="2025-11-04T18:18:00Z">
              <w:r w:rsidRPr="00D2590F">
                <w:rPr>
                  <w:rFonts w:ascii="Arial" w:eastAsia="Malgun Gothic" w:hAnsi="Arial"/>
                  <w:sz w:val="18"/>
                  <w:lang w:val="en-US"/>
                </w:rPr>
                <w:t>Attribute mapped to</w:t>
              </w:r>
            </w:ins>
            <w:ins w:id="32" w:author="balazs164" w:date="2025-11-04T19:20:00Z" w16du:dateUtc="2025-11-04T18:20:00Z">
              <w:r w:rsidR="0023078F" w:rsidRPr="00D2590F">
                <w:rPr>
                  <w:rFonts w:ascii="Arial" w:eastAsia="Malgun Gothic" w:hAnsi="Arial"/>
                  <w:sz w:val="18"/>
                  <w:lang w:val="en-US"/>
                </w:rPr>
                <w:t xml:space="preserve"> leaf-list</w:t>
              </w:r>
            </w:ins>
          </w:p>
          <w:p w14:paraId="09622D73" w14:textId="3F79AD81"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16764FC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53DE2A5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YANG initial-value</w:t>
            </w:r>
          </w:p>
        </w:tc>
      </w:tr>
      <w:tr w:rsidR="00E071A2" w:rsidRPr="00E071A2" w14:paraId="0AAFB551"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251C12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56B93A9"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6B0CB7D2"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61F4F60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0D8FB620" w14:textId="36A459AD"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3" w:author="balazs164" w:date="2025-11-04T22:49:00Z" w16du:dateUtc="2025-11-04T21:49:00Z">
              <w:r w:rsidR="004561C6"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5D4AB0F5"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15737DD9"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64F48B20"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11CBA2D8"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F7B5"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5A55C048"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26BE68B8"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71C41729" w14:textId="5F3FC456"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4" w:author="balazs164" w:date="2025-11-04T22:49:00Z" w16du:dateUtc="2025-11-04T21:49:00Z">
              <w:r w:rsidR="004561C6"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0AB9623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04F9245C"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71A2" w:rsidRPr="00E071A2" w14:paraId="2C20D6A4"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148A433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74045E2"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17C5A07B"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13AA5D1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09C0E224" w14:textId="0F5ADC5A"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5" w:author="balazs164" w:date="2025-11-04T22:49:00Z" w16du:dateUtc="2025-11-04T21:49:00Z">
              <w:r w:rsidR="004561C6"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47B042D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50000732"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379D89B2"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02D72461"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45B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69CDC12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157850A3"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43BA31AA" w14:textId="1131D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6" w:author="balazs164" w:date="2025-11-04T22:49:00Z" w16du:dateUtc="2025-11-04T21:49:00Z">
              <w:r w:rsidR="004561C6"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5910264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B99D56C"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71A2" w:rsidRPr="00E071A2" w14:paraId="04CC7F4F"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31B8360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2FC6AA8"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28945B8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5E8892ED"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38797E1E" w14:textId="4541AF10"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7" w:author="balazs164" w:date="2025-11-04T22:49:00Z" w16du:dateUtc="2025-11-04T21:49:00Z">
              <w:r w:rsidR="004561C6"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hideMark/>
          </w:tcPr>
          <w:p w14:paraId="27E80D95"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0C5DC7F3"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5A4EAEF3"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343CBEDC"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2CA8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63CF5C67"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2518B555"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3FF15685" w14:textId="38FE03D3"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38" w:author="balazs164" w:date="2025-11-04T22:49:00Z" w16du:dateUtc="2025-11-04T21:49:00Z">
              <w:r w:rsidR="004561C6"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91019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DF6A617"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71A2" w:rsidRPr="00E071A2" w14:paraId="4FEB904D" w14:textId="77777777" w:rsidTr="004561C6">
        <w:tc>
          <w:tcPr>
            <w:tcW w:w="0" w:type="auto"/>
            <w:vMerge/>
            <w:tcBorders>
              <w:top w:val="single" w:sz="4" w:space="0" w:color="auto"/>
              <w:left w:val="single" w:sz="4" w:space="0" w:color="auto"/>
              <w:bottom w:val="single" w:sz="4" w:space="0" w:color="auto"/>
              <w:right w:val="single" w:sz="4" w:space="0" w:color="auto"/>
            </w:tcBorders>
            <w:vAlign w:val="center"/>
            <w:hideMark/>
          </w:tcPr>
          <w:p w14:paraId="179A7E0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CE11BD9"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02F616BF"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358BB" w14:textId="01D0D8FA"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b/>
                <w:bCs/>
                <w:sz w:val="18"/>
                <w:lang w:val="en-US"/>
              </w:rPr>
            </w:pPr>
            <w:r w:rsidRPr="00E071A2">
              <w:rPr>
                <w:rFonts w:ascii="Arial" w:eastAsia="Malgun Gothic" w:hAnsi="Arial"/>
                <w:b/>
                <w:bCs/>
                <w:sz w:val="18"/>
                <w:lang w:val="en-US"/>
              </w:rPr>
              <w:t>Y</w:t>
            </w:r>
            <w:del w:id="39" w:author="balazs164" w:date="2025-11-04T22:51:00Z" w16du:dateUtc="2025-11-04T21:51:00Z">
              <w:r w:rsidRPr="00E071A2" w:rsidDel="004561C6">
                <w:rPr>
                  <w:rFonts w:ascii="Arial" w:eastAsia="Malgun Gothic" w:hAnsi="Arial"/>
                  <w:b/>
                  <w:bCs/>
                  <w:sz w:val="18"/>
                  <w:lang w:val="en-US"/>
                </w:rPr>
                <w:delText>/N</w:delText>
              </w:r>
            </w:del>
          </w:p>
        </w:tc>
        <w:tc>
          <w:tcPr>
            <w:tcW w:w="2215" w:type="dxa"/>
            <w:tcBorders>
              <w:top w:val="single" w:sz="4" w:space="0" w:color="auto"/>
              <w:left w:val="single" w:sz="4" w:space="0" w:color="auto"/>
              <w:bottom w:val="single" w:sz="4" w:space="0" w:color="auto"/>
              <w:right w:val="single" w:sz="4" w:space="0" w:color="auto"/>
            </w:tcBorders>
            <w:hideMark/>
          </w:tcPr>
          <w:p w14:paraId="07FFD262" w14:textId="472343AD" w:rsidR="00E071A2" w:rsidRPr="00E071A2" w:rsidRDefault="004561C6" w:rsidP="004561C6">
            <w:pPr>
              <w:keepNext/>
              <w:keepLines/>
              <w:tabs>
                <w:tab w:val="center" w:pos="999"/>
              </w:tabs>
              <w:overflowPunct w:val="0"/>
              <w:autoSpaceDE w:val="0"/>
              <w:autoSpaceDN w:val="0"/>
              <w:adjustRightInd w:val="0"/>
              <w:spacing w:after="0"/>
              <w:textAlignment w:val="baseline"/>
              <w:rPr>
                <w:rFonts w:ascii="Arial" w:eastAsia="Malgun Gothic" w:hAnsi="Arial"/>
                <w:sz w:val="18"/>
                <w:lang w:val="en-US"/>
              </w:rPr>
            </w:pPr>
            <w:ins w:id="40" w:author="balazs164" w:date="2025-11-04T22:49:00Z" w16du:dateUtc="2025-11-04T21:49:00Z">
              <w:r w:rsidRPr="00D2590F">
                <w:rPr>
                  <w:rFonts w:ascii="Arial" w:eastAsia="Malgun Gothic" w:hAnsi="Arial"/>
                  <w:sz w:val="18"/>
                  <w:lang w:val="en-US"/>
                </w:rPr>
                <w:t>N</w:t>
              </w:r>
            </w:ins>
            <w:ins w:id="41" w:author="balazs164" w:date="2025-11-04T22:50:00Z" w16du:dateUtc="2025-11-04T21:50:00Z">
              <w:r w:rsidRPr="00D2590F">
                <w:rPr>
                  <w:rFonts w:ascii="Arial" w:eastAsia="Malgun Gothic" w:hAnsi="Arial"/>
                  <w:sz w:val="18"/>
                  <w:lang w:val="en-US"/>
                </w:rPr>
                <w:t>/A</w:t>
              </w:r>
            </w:ins>
            <w:ins w:id="42" w:author="balazs164" w:date="2025-11-04T22:55:00Z" w16du:dateUtc="2025-11-04T21:55:00Z">
              <w:r w:rsidRPr="00D2590F">
                <w:rPr>
                  <w:rFonts w:ascii="Arial" w:eastAsia="Malgun Gothic" w:hAnsi="Arial"/>
                  <w:sz w:val="18"/>
                  <w:lang w:val="en-US"/>
                </w:rPr>
                <w:tab/>
              </w:r>
            </w:ins>
          </w:p>
        </w:tc>
        <w:tc>
          <w:tcPr>
            <w:tcW w:w="757" w:type="dxa"/>
            <w:tcBorders>
              <w:top w:val="single" w:sz="4" w:space="0" w:color="auto"/>
              <w:left w:val="single" w:sz="4" w:space="0" w:color="auto"/>
              <w:bottom w:val="single" w:sz="4" w:space="0" w:color="auto"/>
              <w:right w:val="single" w:sz="4" w:space="0" w:color="auto"/>
            </w:tcBorders>
            <w:hideMark/>
          </w:tcPr>
          <w:p w14:paraId="7C36B8E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5A60D581"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76EE12E1"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1B0BBD08"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945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69CA2BBC"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0BFCC79B"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2215" w:type="dxa"/>
            <w:tcBorders>
              <w:top w:val="single" w:sz="4" w:space="0" w:color="auto"/>
              <w:left w:val="single" w:sz="4" w:space="0" w:color="auto"/>
              <w:bottom w:val="single" w:sz="4" w:space="0" w:color="auto"/>
              <w:right w:val="single" w:sz="4" w:space="0" w:color="auto"/>
            </w:tcBorders>
            <w:hideMark/>
          </w:tcPr>
          <w:p w14:paraId="7B8245E5" w14:textId="6807CD92"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3" w:author="balazs164" w:date="2025-11-04T22:50:00Z" w16du:dateUtc="2025-11-04T21:50:00Z">
              <w:r w:rsidR="004561C6" w:rsidRPr="00D2590F">
                <w:rPr>
                  <w:rFonts w:ascii="Arial" w:eastAsia="Malgun Gothic" w:hAnsi="Arial"/>
                  <w:sz w:val="18"/>
                  <w:lang w:val="en-US"/>
                </w:rPr>
                <w:t>/A</w:t>
              </w:r>
            </w:ins>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FC0520F"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2018EAA2"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1961F54B"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6572D43"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9702FFD"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5FEDF62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4708BF62" w14:textId="45DD572A"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4"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35A2F98E"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484C8617"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3AC10177"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10D4A935"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5E0C078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924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4EBC4A4F"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287BA738" w14:textId="32CF3F02"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5"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2ACAE61D"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44EAA70C"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9176041"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71A2" w:rsidRPr="00E071A2" w14:paraId="57D13AE0"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496C190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3088239"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0878A16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16D46D9F" w14:textId="266F0222"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6"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6E7E1CA3"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771D9C09"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45F80B2B"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210972B1"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10CC7D71"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1845"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48B0B5BB"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3E389648" w14:textId="10D17135"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7"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1BEA2FB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02350DA5"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4859331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71A2" w:rsidRPr="00E071A2" w14:paraId="60232FF8" w14:textId="77777777" w:rsidTr="00EF0622">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0281B46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x..*</w:t>
            </w:r>
          </w:p>
          <w:p w14:paraId="44F2FE41"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3910E2D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True</w:t>
            </w:r>
          </w:p>
        </w:tc>
        <w:tc>
          <w:tcPr>
            <w:tcW w:w="982" w:type="dxa"/>
            <w:tcBorders>
              <w:top w:val="single" w:sz="4" w:space="0" w:color="auto"/>
              <w:left w:val="single" w:sz="4" w:space="0" w:color="auto"/>
              <w:bottom w:val="single" w:sz="4" w:space="0" w:color="auto"/>
              <w:right w:val="single" w:sz="4" w:space="0" w:color="auto"/>
            </w:tcBorders>
            <w:hideMark/>
          </w:tcPr>
          <w:p w14:paraId="57DB8A81"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1C5D5161" w14:textId="3EFAF55D"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8"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4307B9E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1A738738"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5D1740F0"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1364F3DA"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40F435CE"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EB36"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4B0C6C7B"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36AA79E2" w14:textId="032A03D8"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49"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4512ACB7"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hideMark/>
          </w:tcPr>
          <w:p w14:paraId="7878CB9C"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4D28056D"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r>
      <w:tr w:rsidR="00E071A2" w:rsidRPr="00E071A2" w14:paraId="12E7BCD4"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22EBB017"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46CF172E"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False</w:t>
            </w:r>
          </w:p>
        </w:tc>
        <w:tc>
          <w:tcPr>
            <w:tcW w:w="982" w:type="dxa"/>
            <w:tcBorders>
              <w:top w:val="single" w:sz="4" w:space="0" w:color="auto"/>
              <w:left w:val="single" w:sz="4" w:space="0" w:color="auto"/>
              <w:bottom w:val="single" w:sz="4" w:space="0" w:color="auto"/>
              <w:right w:val="single" w:sz="4" w:space="0" w:color="auto"/>
            </w:tcBorders>
            <w:hideMark/>
          </w:tcPr>
          <w:p w14:paraId="11B91BBA"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none</w:t>
            </w:r>
          </w:p>
        </w:tc>
        <w:tc>
          <w:tcPr>
            <w:tcW w:w="1595" w:type="dxa"/>
            <w:tcBorders>
              <w:top w:val="single" w:sz="4" w:space="0" w:color="auto"/>
              <w:left w:val="single" w:sz="4" w:space="0" w:color="auto"/>
              <w:bottom w:val="single" w:sz="4" w:space="0" w:color="auto"/>
              <w:right w:val="single" w:sz="4" w:space="0" w:color="auto"/>
            </w:tcBorders>
            <w:hideMark/>
          </w:tcPr>
          <w:p w14:paraId="05696426" w14:textId="6A1DB7C6"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50"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3733B469"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c>
          <w:tcPr>
            <w:tcW w:w="757" w:type="dxa"/>
            <w:tcBorders>
              <w:top w:val="single" w:sz="4" w:space="0" w:color="auto"/>
              <w:left w:val="single" w:sz="4" w:space="0" w:color="auto"/>
              <w:bottom w:val="single" w:sz="4" w:space="0" w:color="auto"/>
              <w:right w:val="single" w:sz="4" w:space="0" w:color="auto"/>
            </w:tcBorders>
            <w:hideMark/>
          </w:tcPr>
          <w:p w14:paraId="559CF93C"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1755" w:type="dxa"/>
            <w:tcBorders>
              <w:top w:val="single" w:sz="4" w:space="0" w:color="auto"/>
              <w:left w:val="single" w:sz="4" w:space="0" w:color="auto"/>
              <w:bottom w:val="single" w:sz="4" w:space="0" w:color="auto"/>
              <w:right w:val="single" w:sz="4" w:space="0" w:color="auto"/>
            </w:tcBorders>
            <w:hideMark/>
          </w:tcPr>
          <w:p w14:paraId="02124B84"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r w:rsidR="00E071A2" w:rsidRPr="00E071A2" w14:paraId="25699CF6" w14:textId="77777777" w:rsidTr="00EF0622">
        <w:tc>
          <w:tcPr>
            <w:tcW w:w="0" w:type="auto"/>
            <w:vMerge/>
            <w:tcBorders>
              <w:top w:val="single" w:sz="4" w:space="0" w:color="auto"/>
              <w:left w:val="single" w:sz="4" w:space="0" w:color="auto"/>
              <w:bottom w:val="single" w:sz="4" w:space="0" w:color="auto"/>
              <w:right w:val="single" w:sz="4" w:space="0" w:color="auto"/>
            </w:tcBorders>
            <w:vAlign w:val="center"/>
            <w:hideMark/>
          </w:tcPr>
          <w:p w14:paraId="5F43DB7F"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76BF"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p>
        </w:tc>
        <w:tc>
          <w:tcPr>
            <w:tcW w:w="982" w:type="dxa"/>
            <w:tcBorders>
              <w:top w:val="single" w:sz="4" w:space="0" w:color="auto"/>
              <w:left w:val="single" w:sz="4" w:space="0" w:color="auto"/>
              <w:bottom w:val="single" w:sz="4" w:space="0" w:color="auto"/>
              <w:right w:val="single" w:sz="4" w:space="0" w:color="auto"/>
            </w:tcBorders>
            <w:hideMark/>
          </w:tcPr>
          <w:p w14:paraId="7C004E88"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defined</w:t>
            </w:r>
          </w:p>
        </w:tc>
        <w:tc>
          <w:tcPr>
            <w:tcW w:w="1595" w:type="dxa"/>
            <w:tcBorders>
              <w:top w:val="single" w:sz="4" w:space="0" w:color="auto"/>
              <w:left w:val="single" w:sz="4" w:space="0" w:color="auto"/>
              <w:bottom w:val="single" w:sz="4" w:space="0" w:color="auto"/>
              <w:right w:val="single" w:sz="4" w:space="0" w:color="auto"/>
            </w:tcBorders>
            <w:hideMark/>
          </w:tcPr>
          <w:p w14:paraId="32D1ACBF" w14:textId="6E391912"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ins w:id="51" w:author="balazs164" w:date="2025-11-04T22:16:00Z" w16du:dateUtc="2025-11-04T21:16:00Z">
              <w:r w:rsidR="00963D4B" w:rsidRPr="00D2590F">
                <w:rPr>
                  <w:rFonts w:ascii="Arial" w:eastAsia="Malgun Gothic" w:hAnsi="Arial"/>
                  <w:sz w:val="18"/>
                  <w:lang w:val="en-US"/>
                </w:rPr>
                <w:t>/A</w:t>
              </w:r>
            </w:ins>
          </w:p>
        </w:tc>
        <w:tc>
          <w:tcPr>
            <w:tcW w:w="2215" w:type="dxa"/>
            <w:tcBorders>
              <w:top w:val="single" w:sz="4" w:space="0" w:color="auto"/>
              <w:left w:val="single" w:sz="4" w:space="0" w:color="auto"/>
              <w:bottom w:val="single" w:sz="4" w:space="0" w:color="auto"/>
              <w:right w:val="single" w:sz="4" w:space="0" w:color="auto"/>
            </w:tcBorders>
            <w:hideMark/>
          </w:tcPr>
          <w:p w14:paraId="30DCE03F" w14:textId="6928D0B6"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2493A7F5"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Y</w:t>
            </w:r>
          </w:p>
        </w:tc>
        <w:tc>
          <w:tcPr>
            <w:tcW w:w="1755" w:type="dxa"/>
            <w:tcBorders>
              <w:top w:val="single" w:sz="4" w:space="0" w:color="auto"/>
              <w:left w:val="single" w:sz="4" w:space="0" w:color="auto"/>
              <w:bottom w:val="single" w:sz="4" w:space="0" w:color="auto"/>
              <w:right w:val="single" w:sz="4" w:space="0" w:color="auto"/>
            </w:tcBorders>
            <w:hideMark/>
          </w:tcPr>
          <w:p w14:paraId="4F9F1807" w14:textId="77777777" w:rsidR="00E071A2" w:rsidRPr="00E071A2" w:rsidRDefault="00E071A2" w:rsidP="00E071A2">
            <w:pPr>
              <w:keepNext/>
              <w:keepLines/>
              <w:overflowPunct w:val="0"/>
              <w:autoSpaceDE w:val="0"/>
              <w:autoSpaceDN w:val="0"/>
              <w:adjustRightInd w:val="0"/>
              <w:spacing w:after="0"/>
              <w:textAlignment w:val="baseline"/>
              <w:rPr>
                <w:rFonts w:ascii="Arial" w:eastAsia="Malgun Gothic" w:hAnsi="Arial"/>
                <w:sz w:val="18"/>
                <w:lang w:val="en-US"/>
              </w:rPr>
            </w:pPr>
            <w:r w:rsidRPr="00E071A2">
              <w:rPr>
                <w:rFonts w:ascii="Arial" w:eastAsia="Malgun Gothic" w:hAnsi="Arial"/>
                <w:sz w:val="18"/>
                <w:lang w:val="en-US"/>
              </w:rPr>
              <w:t>N</w:t>
            </w:r>
          </w:p>
        </w:tc>
      </w:tr>
    </w:tbl>
    <w:p w14:paraId="5FB749BB" w14:textId="77777777" w:rsidR="00E071A2" w:rsidRPr="00E071A2" w:rsidRDefault="00E071A2" w:rsidP="00E071A2">
      <w:pPr>
        <w:overflowPunct w:val="0"/>
        <w:autoSpaceDE w:val="0"/>
        <w:autoSpaceDN w:val="0"/>
        <w:adjustRightInd w:val="0"/>
        <w:textAlignment w:val="baseline"/>
        <w:rPr>
          <w:rFonts w:eastAsia="Malgun Gothic"/>
          <w:lang w:val="en-US"/>
        </w:rPr>
      </w:pPr>
    </w:p>
    <w:p w14:paraId="159465E6" w14:textId="77777777" w:rsidR="00E071A2" w:rsidRPr="00E071A2" w:rsidRDefault="00E071A2" w:rsidP="00E071A2">
      <w:pPr>
        <w:overflowPunct w:val="0"/>
        <w:autoSpaceDE w:val="0"/>
        <w:autoSpaceDN w:val="0"/>
        <w:adjustRightInd w:val="0"/>
        <w:textAlignment w:val="baseline"/>
        <w:rPr>
          <w:rFonts w:eastAsia="Malgun Gothic"/>
          <w:lang w:val="en-US"/>
        </w:rPr>
      </w:pPr>
      <w:r w:rsidRPr="00E071A2">
        <w:rPr>
          <w:rFonts w:eastAsia="Malgun Gothic"/>
          <w:lang w:val="en-US"/>
        </w:rPr>
        <w:t>YANG mandatory indicates that the leaf shall have a “</w:t>
      </w:r>
      <w:r w:rsidRPr="00E071A2">
        <w:rPr>
          <w:rFonts w:ascii="Courier New" w:eastAsia="Malgun Gothic" w:hAnsi="Courier New" w:cs="Courier New"/>
          <w:lang w:val="en-US"/>
        </w:rPr>
        <w:t>mandatory true;</w:t>
      </w:r>
      <w:r w:rsidRPr="00E071A2">
        <w:rPr>
          <w:rFonts w:eastAsia="Malgun Gothic"/>
          <w:lang w:val="en-US"/>
        </w:rPr>
        <w:t>” substatement.</w:t>
      </w:r>
    </w:p>
    <w:p w14:paraId="7915EFA9" w14:textId="77777777" w:rsidR="00E071A2" w:rsidRPr="00E071A2" w:rsidRDefault="00E071A2" w:rsidP="00E071A2">
      <w:pPr>
        <w:overflowPunct w:val="0"/>
        <w:autoSpaceDE w:val="0"/>
        <w:autoSpaceDN w:val="0"/>
        <w:adjustRightInd w:val="0"/>
        <w:textAlignment w:val="baseline"/>
        <w:rPr>
          <w:rFonts w:eastAsia="Malgun Gothic"/>
          <w:lang w:val="en-US"/>
        </w:rPr>
      </w:pPr>
      <w:r w:rsidRPr="00E071A2">
        <w:rPr>
          <w:rFonts w:eastAsia="Malgun Gothic"/>
          <w:lang w:val="en-US"/>
        </w:rPr>
        <w:t xml:space="preserve">YANG min-elements &gt; 0 indicates that the </w:t>
      </w:r>
      <w:del w:id="52" w:author="balazs164" w:date="2025-11-04T23:08:00Z" w16du:dateUtc="2025-11-04T22:08:00Z">
        <w:r w:rsidRPr="00E071A2" w:rsidDel="009F67BC">
          <w:rPr>
            <w:rFonts w:eastAsia="Malgun Gothic"/>
            <w:lang w:val="en-US"/>
          </w:rPr>
          <w:delText xml:space="preserve">list or </w:delText>
        </w:r>
      </w:del>
      <w:r w:rsidRPr="00E071A2">
        <w:rPr>
          <w:rFonts w:eastAsia="Malgun Gothic"/>
          <w:lang w:val="en-US"/>
        </w:rPr>
        <w:t>leaf-list shall have a “</w:t>
      </w:r>
      <w:r w:rsidRPr="00E071A2">
        <w:rPr>
          <w:rFonts w:ascii="Courier New" w:eastAsia="Malgun Gothic" w:hAnsi="Courier New" w:cs="Courier New"/>
          <w:lang w:val="en-US"/>
        </w:rPr>
        <w:t>min-elements</w:t>
      </w:r>
      <w:r w:rsidRPr="00E071A2">
        <w:rPr>
          <w:rFonts w:eastAsia="Malgun Gothic"/>
          <w:lang w:val="en-US"/>
        </w:rPr>
        <w:t>” substatement that has an argument that is greater than zero.</w:t>
      </w:r>
    </w:p>
    <w:p w14:paraId="59980EB2" w14:textId="77777777" w:rsidR="00E071A2" w:rsidRPr="00E071A2" w:rsidRDefault="00E071A2" w:rsidP="00E071A2">
      <w:pPr>
        <w:overflowPunct w:val="0"/>
        <w:autoSpaceDE w:val="0"/>
        <w:autoSpaceDN w:val="0"/>
        <w:adjustRightInd w:val="0"/>
        <w:textAlignment w:val="baseline"/>
        <w:rPr>
          <w:rFonts w:eastAsia="Malgun Gothic"/>
          <w:lang w:val="en-US"/>
        </w:rPr>
      </w:pPr>
      <w:r w:rsidRPr="00E071A2">
        <w:rPr>
          <w:rFonts w:eastAsia="Malgun Gothic"/>
          <w:lang w:val="en-US"/>
        </w:rPr>
        <w:t>YANG default indicates that the leaf shall have a “</w:t>
      </w:r>
      <w:r w:rsidRPr="00E071A2">
        <w:rPr>
          <w:rFonts w:ascii="Courier New" w:eastAsia="Malgun Gothic" w:hAnsi="Courier New" w:cs="Courier New"/>
          <w:lang w:val="en-US"/>
        </w:rPr>
        <w:t>default</w:t>
      </w:r>
      <w:r w:rsidRPr="00E071A2">
        <w:rPr>
          <w:rFonts w:eastAsia="Malgun Gothic"/>
          <w:lang w:val="en-US"/>
        </w:rPr>
        <w:t>” substatement.</w:t>
      </w:r>
    </w:p>
    <w:p w14:paraId="39789682" w14:textId="77777777" w:rsidR="00E071A2" w:rsidRPr="00E071A2" w:rsidRDefault="00E071A2" w:rsidP="00E071A2">
      <w:pPr>
        <w:overflowPunct w:val="0"/>
        <w:autoSpaceDE w:val="0"/>
        <w:autoSpaceDN w:val="0"/>
        <w:adjustRightInd w:val="0"/>
        <w:textAlignment w:val="baseline"/>
        <w:rPr>
          <w:rFonts w:eastAsia="Malgun Gothic"/>
          <w:lang w:val="en-US"/>
        </w:rPr>
      </w:pPr>
      <w:r w:rsidRPr="00E071A2">
        <w:rPr>
          <w:rFonts w:eastAsia="Malgun Gothic"/>
          <w:lang w:val="en-US"/>
        </w:rPr>
        <w:t>YANG initial-value indicates that the leaf should have a “</w:t>
      </w:r>
      <w:r w:rsidRPr="00E071A2">
        <w:rPr>
          <w:rFonts w:ascii="Courier New" w:eastAsia="Malgun Gothic" w:hAnsi="Courier New" w:cs="Courier New"/>
          <w:lang w:val="en-US"/>
        </w:rPr>
        <w:t>yext3gpp:initial-value</w:t>
      </w:r>
      <w:r w:rsidRPr="00E071A2">
        <w:rPr>
          <w:rFonts w:eastAsia="Malgun Gothic"/>
          <w:lang w:val="en-US"/>
        </w:rPr>
        <w:t>” substatement.</w:t>
      </w:r>
    </w:p>
    <w:p w14:paraId="553430EB" w14:textId="5C847998" w:rsidR="004561C6" w:rsidRPr="00D2590F" w:rsidRDefault="004561C6" w:rsidP="004561C6">
      <w:pPr>
        <w:pStyle w:val="CRSeparator"/>
        <w:rPr>
          <w:lang w:val="en-US"/>
        </w:rPr>
      </w:pPr>
      <w:r w:rsidRPr="00D2590F">
        <w:rPr>
          <w:lang w:val="en-US"/>
        </w:rPr>
        <w:t>==============Next change==============</w:t>
      </w:r>
    </w:p>
    <w:p w14:paraId="5895264B" w14:textId="77777777" w:rsidR="00BA1CEF" w:rsidRPr="00BA1CEF" w:rsidRDefault="00BA1CEF" w:rsidP="00BA1CE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rPr>
      </w:pPr>
      <w:bookmarkStart w:id="53" w:name="_Toc20312304"/>
      <w:bookmarkStart w:id="54" w:name="_Toc27561367"/>
      <w:bookmarkStart w:id="55" w:name="_Toc36041329"/>
      <w:bookmarkStart w:id="56" w:name="_Toc44603443"/>
      <w:bookmarkStart w:id="57" w:name="_Toc210854733"/>
      <w:r w:rsidRPr="00BA1CEF">
        <w:rPr>
          <w:rFonts w:ascii="Arial" w:eastAsia="Malgun Gothic" w:hAnsi="Arial"/>
          <w:sz w:val="24"/>
          <w:lang w:val="en-US"/>
        </w:rPr>
        <w:t>6.2.14.1</w:t>
      </w:r>
      <w:r w:rsidRPr="00BA1CEF">
        <w:rPr>
          <w:rFonts w:ascii="Arial" w:eastAsia="Malgun Gothic" w:hAnsi="Arial"/>
          <w:sz w:val="24"/>
          <w:lang w:val="en-US"/>
        </w:rPr>
        <w:tab/>
        <w:t>YANG mapping</w:t>
      </w:r>
      <w:bookmarkEnd w:id="53"/>
      <w:bookmarkEnd w:id="54"/>
      <w:bookmarkEnd w:id="55"/>
      <w:bookmarkEnd w:id="56"/>
      <w:bookmarkEnd w:id="57"/>
    </w:p>
    <w:p w14:paraId="6CEAFAE3" w14:textId="30756BAE" w:rsidR="00BA1CEF" w:rsidRPr="00BA1CEF" w:rsidRDefault="00BA1CEF" w:rsidP="00BA1CEF">
      <w:pPr>
        <w:overflowPunct w:val="0"/>
        <w:autoSpaceDE w:val="0"/>
        <w:autoSpaceDN w:val="0"/>
        <w:adjustRightInd w:val="0"/>
        <w:textAlignment w:val="baseline"/>
        <w:rPr>
          <w:rFonts w:eastAsia="Malgun Gothic"/>
          <w:lang w:val="en-US"/>
        </w:rPr>
      </w:pPr>
      <w:ins w:id="58" w:author="balazs164" w:date="2025-11-04T23:00:00Z" w16du:dateUtc="2025-11-04T22:00:00Z">
        <w:r w:rsidRPr="00D2590F">
          <w:rPr>
            <w:rFonts w:eastAsia="Malgun Gothic"/>
            <w:lang w:val="en-US"/>
          </w:rPr>
          <w:t>For simple attributes (a</w:t>
        </w:r>
      </w:ins>
      <w:ins w:id="59" w:author="balazs164" w:date="2025-11-04T23:01:00Z" w16du:dateUtc="2025-11-04T22:01:00Z">
        <w:r w:rsidRPr="00D2590F">
          <w:rPr>
            <w:rFonts w:eastAsia="Malgun Gothic"/>
            <w:lang w:val="en-US"/>
          </w:rPr>
          <w:t>t</w:t>
        </w:r>
      </w:ins>
      <w:ins w:id="60" w:author="balazs164" w:date="2025-11-04T23:00:00Z" w16du:dateUtc="2025-11-04T22:00:00Z">
        <w:r w:rsidRPr="00D2590F">
          <w:rPr>
            <w:rFonts w:eastAsia="Malgun Gothic"/>
            <w:lang w:val="en-US"/>
          </w:rPr>
          <w:t>tribute elements)</w:t>
        </w:r>
      </w:ins>
      <w:ins w:id="61" w:author="balazs164" w:date="2025-11-04T23:02:00Z" w16du:dateUtc="2025-11-04T22:02:00Z">
        <w:r w:rsidRPr="00D2590F">
          <w:rPr>
            <w:rFonts w:eastAsia="Malgun Gothic"/>
            <w:lang w:val="en-US"/>
          </w:rPr>
          <w:t xml:space="preserve"> mapped to a leaf or leaf-list</w:t>
        </w:r>
      </w:ins>
      <w:ins w:id="62" w:author="balazs164" w:date="2025-11-04T23:00:00Z" w16du:dateUtc="2025-11-04T22:00:00Z">
        <w:r w:rsidRPr="00D2590F">
          <w:rPr>
            <w:rFonts w:eastAsia="Malgun Gothic"/>
            <w:lang w:val="en-US"/>
          </w:rPr>
          <w:t xml:space="preserve"> </w:t>
        </w:r>
      </w:ins>
      <w:r w:rsidRPr="00BA1CEF">
        <w:rPr>
          <w:rFonts w:eastAsia="Malgun Gothic"/>
          <w:lang w:val="en-US"/>
        </w:rPr>
        <w:t>YANG mandatory, or min-elements statements shall be used as specified in the table in clause 6.2.13.1.</w:t>
      </w:r>
    </w:p>
    <w:p w14:paraId="0DA7C909" w14:textId="77777777" w:rsidR="00BA1CEF" w:rsidRPr="00BA1CEF" w:rsidRDefault="00BA1CEF" w:rsidP="00BA1CEF">
      <w:pPr>
        <w:overflowPunct w:val="0"/>
        <w:autoSpaceDE w:val="0"/>
        <w:autoSpaceDN w:val="0"/>
        <w:adjustRightInd w:val="0"/>
        <w:textAlignment w:val="baseline"/>
        <w:rPr>
          <w:rFonts w:eastAsia="Malgun Gothic"/>
          <w:lang w:val="en-US"/>
        </w:rPr>
      </w:pPr>
      <w:r w:rsidRPr="00BA1CEF">
        <w:rPr>
          <w:rFonts w:eastAsia="Malgun Gothic"/>
          <w:lang w:val="en-US"/>
        </w:rPr>
        <w:lastRenderedPageBreak/>
        <w:t>Multiplicity of attributes mapped to a list or leaf-list shall be mapped to the "min-elements" and "max-elements" YANG statements.</w:t>
      </w:r>
    </w:p>
    <w:p w14:paraId="78D80767" w14:textId="77777777" w:rsidR="00BA1CEF" w:rsidRPr="00BA1CEF" w:rsidRDefault="00BA1CEF" w:rsidP="00BA1CEF">
      <w:pPr>
        <w:overflowPunct w:val="0"/>
        <w:autoSpaceDE w:val="0"/>
        <w:autoSpaceDN w:val="0"/>
        <w:adjustRightInd w:val="0"/>
        <w:textAlignment w:val="baseline"/>
        <w:rPr>
          <w:rFonts w:eastAsia="Malgun Gothic"/>
          <w:lang w:val="en-US"/>
        </w:rPr>
      </w:pPr>
      <w:r w:rsidRPr="00BA1CEF">
        <w:rPr>
          <w:rFonts w:eastAsia="Malgun Gothic"/>
          <w:lang w:val="en-US"/>
        </w:rPr>
        <w:t>Cardinality for containment of classes shall be mapped to "min-elements" and "max-elements" on the list representing the child objects.</w:t>
      </w:r>
    </w:p>
    <w:p w14:paraId="2310D221" w14:textId="1A635E96" w:rsidR="00BA1CEF" w:rsidRPr="00D2590F" w:rsidRDefault="00BA1CEF" w:rsidP="00BA1CEF">
      <w:pPr>
        <w:overflowPunct w:val="0"/>
        <w:autoSpaceDE w:val="0"/>
        <w:autoSpaceDN w:val="0"/>
        <w:adjustRightInd w:val="0"/>
        <w:textAlignment w:val="baseline"/>
        <w:rPr>
          <w:rFonts w:eastAsia="Malgun Gothic"/>
          <w:lang w:val="en-US"/>
        </w:rPr>
      </w:pPr>
      <w:r w:rsidRPr="00BA1CEF">
        <w:rPr>
          <w:rFonts w:eastAsia="Malgun Gothic"/>
          <w:lang w:val="en-US"/>
        </w:rPr>
        <w:t>Cardinality for reference relationships shall be mapped to "mandatory", "min-elements" and "max-elements" on the reference attributes representing the reference.</w:t>
      </w:r>
    </w:p>
    <w:p w14:paraId="68C9CD36" w14:textId="37FD5F98" w:rsidR="001E41F3" w:rsidRPr="00D2590F" w:rsidRDefault="004561C6" w:rsidP="00BA1CEF">
      <w:pPr>
        <w:pStyle w:val="CRSeparator"/>
        <w:rPr>
          <w:noProof/>
          <w:lang w:val="en-US"/>
        </w:rPr>
      </w:pPr>
      <w:r w:rsidRPr="00D2590F">
        <w:rPr>
          <w:lang w:val="en-US"/>
        </w:rPr>
        <w:t>==============End of change==============</w:t>
      </w:r>
    </w:p>
    <w:sectPr w:rsidR="001E41F3" w:rsidRPr="00D259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CB32" w14:textId="77777777" w:rsidR="00B83382" w:rsidRDefault="00B83382">
      <w:r>
        <w:separator/>
      </w:r>
    </w:p>
  </w:endnote>
  <w:endnote w:type="continuationSeparator" w:id="0">
    <w:p w14:paraId="3D6116DC" w14:textId="77777777" w:rsidR="00B83382" w:rsidRDefault="00B8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46AB8" w14:textId="77777777" w:rsidR="00B83382" w:rsidRDefault="00B83382">
      <w:r>
        <w:separator/>
      </w:r>
    </w:p>
  </w:footnote>
  <w:footnote w:type="continuationSeparator" w:id="0">
    <w:p w14:paraId="7F5DA268" w14:textId="77777777" w:rsidR="00B83382" w:rsidRDefault="00B83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589F"/>
    <w:rsid w:val="001B7A65"/>
    <w:rsid w:val="001E41F3"/>
    <w:rsid w:val="0023078F"/>
    <w:rsid w:val="00232793"/>
    <w:rsid w:val="0026004D"/>
    <w:rsid w:val="002640DD"/>
    <w:rsid w:val="0026580B"/>
    <w:rsid w:val="00275D12"/>
    <w:rsid w:val="00284FEB"/>
    <w:rsid w:val="002860C4"/>
    <w:rsid w:val="002B5741"/>
    <w:rsid w:val="002E472E"/>
    <w:rsid w:val="00305409"/>
    <w:rsid w:val="0032260C"/>
    <w:rsid w:val="003609EF"/>
    <w:rsid w:val="0036231A"/>
    <w:rsid w:val="00374DD4"/>
    <w:rsid w:val="003E1A36"/>
    <w:rsid w:val="00410371"/>
    <w:rsid w:val="004242F1"/>
    <w:rsid w:val="00455609"/>
    <w:rsid w:val="004561C6"/>
    <w:rsid w:val="004B75B7"/>
    <w:rsid w:val="004E60AF"/>
    <w:rsid w:val="005141D9"/>
    <w:rsid w:val="0051580D"/>
    <w:rsid w:val="00547111"/>
    <w:rsid w:val="00592D74"/>
    <w:rsid w:val="005E2C44"/>
    <w:rsid w:val="00621188"/>
    <w:rsid w:val="006257ED"/>
    <w:rsid w:val="00653DE4"/>
    <w:rsid w:val="006612CF"/>
    <w:rsid w:val="00665C47"/>
    <w:rsid w:val="00695808"/>
    <w:rsid w:val="006B46FB"/>
    <w:rsid w:val="006E21FB"/>
    <w:rsid w:val="00792342"/>
    <w:rsid w:val="007977A8"/>
    <w:rsid w:val="007B512A"/>
    <w:rsid w:val="007C2097"/>
    <w:rsid w:val="007D6A07"/>
    <w:rsid w:val="007F7259"/>
    <w:rsid w:val="008040A8"/>
    <w:rsid w:val="00806FE1"/>
    <w:rsid w:val="008279FA"/>
    <w:rsid w:val="008626E7"/>
    <w:rsid w:val="00870EE7"/>
    <w:rsid w:val="008863B9"/>
    <w:rsid w:val="0088692D"/>
    <w:rsid w:val="008A45A6"/>
    <w:rsid w:val="008D3CCC"/>
    <w:rsid w:val="008F3789"/>
    <w:rsid w:val="008F686C"/>
    <w:rsid w:val="00907550"/>
    <w:rsid w:val="009148DE"/>
    <w:rsid w:val="00941E30"/>
    <w:rsid w:val="009531B0"/>
    <w:rsid w:val="00963D4B"/>
    <w:rsid w:val="009741B3"/>
    <w:rsid w:val="009777D9"/>
    <w:rsid w:val="00991B88"/>
    <w:rsid w:val="009A5753"/>
    <w:rsid w:val="009A579D"/>
    <w:rsid w:val="009E3297"/>
    <w:rsid w:val="009F67BC"/>
    <w:rsid w:val="009F734F"/>
    <w:rsid w:val="00A246B6"/>
    <w:rsid w:val="00A41F92"/>
    <w:rsid w:val="00A47E70"/>
    <w:rsid w:val="00A50CF0"/>
    <w:rsid w:val="00A7671C"/>
    <w:rsid w:val="00AA2CBC"/>
    <w:rsid w:val="00AC5820"/>
    <w:rsid w:val="00AD1CD8"/>
    <w:rsid w:val="00B258BB"/>
    <w:rsid w:val="00B37114"/>
    <w:rsid w:val="00B67B97"/>
    <w:rsid w:val="00B83382"/>
    <w:rsid w:val="00B968C8"/>
    <w:rsid w:val="00BA1CEF"/>
    <w:rsid w:val="00BA3EC5"/>
    <w:rsid w:val="00BA51D9"/>
    <w:rsid w:val="00BB5DFC"/>
    <w:rsid w:val="00BD279D"/>
    <w:rsid w:val="00BD6BB8"/>
    <w:rsid w:val="00C66BA2"/>
    <w:rsid w:val="00C7188A"/>
    <w:rsid w:val="00C870F6"/>
    <w:rsid w:val="00C907B5"/>
    <w:rsid w:val="00C95985"/>
    <w:rsid w:val="00CC5026"/>
    <w:rsid w:val="00CC68D0"/>
    <w:rsid w:val="00D03F9A"/>
    <w:rsid w:val="00D06D51"/>
    <w:rsid w:val="00D24991"/>
    <w:rsid w:val="00D2590F"/>
    <w:rsid w:val="00D50255"/>
    <w:rsid w:val="00D66520"/>
    <w:rsid w:val="00D84AE9"/>
    <w:rsid w:val="00D9124E"/>
    <w:rsid w:val="00DE34CF"/>
    <w:rsid w:val="00E071A2"/>
    <w:rsid w:val="00E13F3D"/>
    <w:rsid w:val="00E34898"/>
    <w:rsid w:val="00EB09B7"/>
    <w:rsid w:val="00EE7D7C"/>
    <w:rsid w:val="00F25D98"/>
    <w:rsid w:val="00F300FB"/>
    <w:rsid w:val="00F370D2"/>
    <w:rsid w:val="00F50A35"/>
    <w:rsid w:val="00FB6386"/>
    <w:rsid w:val="00FC7F4D"/>
    <w:rsid w:val="00FF00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F00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balazs164</cp:lastModifiedBy>
  <cp:revision>10</cp:revision>
  <cp:lastPrinted>1899-12-31T23:00:00Z</cp:lastPrinted>
  <dcterms:created xsi:type="dcterms:W3CDTF">2025-11-04T16:58:00Z</dcterms:created>
  <dcterms:modified xsi:type="dcterms:W3CDTF">2025-11-07T16:03:00Z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S5-255090</vt:lpwstr>
  </property>
  <property fmtid="{D5CDD505-2E9C-101B-9397-08002B2CF9AE}" pid="10" name="Spec#">
    <vt:lpwstr>32.160</vt:lpwstr>
  </property>
  <property fmtid="{D5CDD505-2E9C-101B-9397-08002B2CF9AE}" pid="11" name="Cr#">
    <vt:lpwstr>0079</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Rell-18 CR TS 32.160 Add note for clarification under defaultValue table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Rel-18</vt:lpwstr>
  </property>
</Properties>
</file>